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CAA" w:rsidRPr="002D5187" w:rsidRDefault="00E50CAA" w:rsidP="00E50CAA">
      <w:pPr>
        <w:tabs>
          <w:tab w:val="right" w:pos="9639"/>
        </w:tabs>
        <w:spacing w:after="0"/>
        <w:rPr>
          <w:rFonts w:ascii="Arial" w:hAnsi="Arial"/>
          <w:b/>
          <w:i/>
          <w:noProof/>
          <w:sz w:val="28"/>
          <w:lang w:eastAsia="zh-CN"/>
        </w:rPr>
      </w:pPr>
      <w:r w:rsidRPr="00181F4D">
        <w:rPr>
          <w:rFonts w:ascii="Arial" w:hAnsi="Arial"/>
          <w:b/>
          <w:noProof/>
          <w:sz w:val="24"/>
        </w:rPr>
        <w:t>3GPP TSG-CT WG4 Meeting #105-e</w:t>
      </w:r>
      <w:r w:rsidRPr="002D5187">
        <w:rPr>
          <w:rFonts w:ascii="Arial" w:hAnsi="Arial"/>
          <w:b/>
          <w:i/>
          <w:noProof/>
          <w:sz w:val="28"/>
        </w:rPr>
        <w:tab/>
      </w:r>
      <w:r w:rsidRPr="002D5187">
        <w:rPr>
          <w:rFonts w:ascii="Arial" w:hAnsi="Arial"/>
          <w:b/>
          <w:noProof/>
          <w:sz w:val="24"/>
        </w:rPr>
        <w:t>C4-21</w:t>
      </w:r>
      <w:r w:rsidR="00536693">
        <w:rPr>
          <w:rFonts w:ascii="Arial" w:hAnsi="Arial" w:hint="eastAsia"/>
          <w:b/>
          <w:noProof/>
          <w:sz w:val="24"/>
          <w:lang w:eastAsia="zh-CN"/>
        </w:rPr>
        <w:t>4263</w:t>
      </w:r>
      <w:r w:rsidR="00414862">
        <w:rPr>
          <w:rFonts w:ascii="Arial" w:hAnsi="Arial" w:hint="eastAsia"/>
          <w:b/>
          <w:noProof/>
          <w:sz w:val="24"/>
          <w:lang w:eastAsia="zh-CN"/>
        </w:rPr>
        <w:t>`</w:t>
      </w:r>
    </w:p>
    <w:p w:rsidR="002A4FD0" w:rsidRDefault="00E50CAA" w:rsidP="00E50CAA">
      <w:pPr>
        <w:pStyle w:val="CRCoverPage"/>
        <w:outlineLvl w:val="0"/>
        <w:rPr>
          <w:b/>
          <w:noProof/>
          <w:sz w:val="24"/>
          <w:lang w:eastAsia="zh-CN"/>
        </w:rPr>
      </w:pPr>
      <w:r w:rsidRPr="00181F4D">
        <w:rPr>
          <w:b/>
          <w:noProof/>
          <w:sz w:val="24"/>
        </w:rPr>
        <w:t>E-Meeting, 17th – 27th August 2021</w:t>
      </w:r>
      <w:r w:rsidR="0068631D">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9E4E86">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9E4E86">
              <w:rPr>
                <w:rFonts w:hint="eastAsia"/>
                <w:b/>
                <w:noProof/>
                <w:sz w:val="28"/>
                <w:lang w:eastAsia="zh-CN"/>
              </w:rPr>
              <w:t>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6693" w:rsidP="00547111">
            <w:pPr>
              <w:pStyle w:val="CRCoverPage"/>
              <w:spacing w:after="0"/>
              <w:rPr>
                <w:noProof/>
                <w:lang w:eastAsia="zh-CN"/>
              </w:rPr>
            </w:pPr>
            <w:r>
              <w:rPr>
                <w:rFonts w:hint="eastAsia"/>
                <w:b/>
                <w:noProof/>
                <w:sz w:val="28"/>
                <w:lang w:eastAsia="zh-CN"/>
              </w:rPr>
              <w:t>0107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BC37AF" w:rsidP="00BC37AF">
            <w:pPr>
              <w:pStyle w:val="CRCoverPage"/>
              <w:spacing w:after="0"/>
              <w:jc w:val="center"/>
              <w:rPr>
                <w:b/>
                <w:noProof/>
                <w:sz w:val="28"/>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9E4E86">
              <w:rPr>
                <w:rFonts w:hint="eastAsia"/>
                <w:b/>
                <w:noProof/>
                <w:sz w:val="28"/>
                <w:lang w:eastAsia="zh-CN"/>
              </w:rPr>
              <w:t>1</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4E86" w:rsidP="00414862">
            <w:pPr>
              <w:pStyle w:val="CRCoverPage"/>
              <w:spacing w:after="0"/>
              <w:ind w:left="100"/>
              <w:rPr>
                <w:noProof/>
                <w:lang w:eastAsia="zh-CN"/>
              </w:rPr>
            </w:pPr>
            <w:r w:rsidRPr="009E4E86">
              <w:rPr>
                <w:lang w:eastAsia="zh-CN"/>
              </w:rPr>
              <w:t xml:space="preserve">Add </w:t>
            </w:r>
            <w:proofErr w:type="spellStart"/>
            <w:r w:rsidRPr="009E4E86">
              <w:rPr>
                <w:lang w:eastAsia="zh-CN"/>
              </w:rPr>
              <w:t>T</w:t>
            </w:r>
            <w:r w:rsidR="00414862">
              <w:rPr>
                <w:rFonts w:hint="eastAsia"/>
                <w:lang w:eastAsia="zh-CN"/>
              </w:rPr>
              <w:t>na</w:t>
            </w:r>
            <w:r w:rsidRPr="009E4E86">
              <w:rPr>
                <w:lang w:eastAsia="zh-CN"/>
              </w:rPr>
              <w:t>pId</w:t>
            </w:r>
            <w:proofErr w:type="spellEnd"/>
            <w:r w:rsidRPr="009E4E86">
              <w:rPr>
                <w:lang w:eastAsia="zh-CN"/>
              </w:rPr>
              <w:t xml:space="preserve"> and </w:t>
            </w:r>
            <w:proofErr w:type="spellStart"/>
            <w:r w:rsidRPr="009E4E86">
              <w:rPr>
                <w:lang w:eastAsia="zh-CN"/>
              </w:rPr>
              <w:t>TwapId</w:t>
            </w:r>
            <w:proofErr w:type="spellEnd"/>
            <w:r w:rsidRPr="009E4E86">
              <w:rPr>
                <w:lang w:eastAsia="zh-CN"/>
              </w:rPr>
              <w:t xml:space="preserve"> for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652">
            <w:pPr>
              <w:pStyle w:val="CRCoverPage"/>
              <w:spacing w:after="0"/>
              <w:ind w:left="100"/>
              <w:rPr>
                <w:noProof/>
                <w:lang w:eastAsia="zh-CN"/>
              </w:rPr>
            </w:pPr>
            <w:r w:rsidRPr="001C1652">
              <w:rPr>
                <w:noProof/>
                <w:lang w:eastAsia="zh-CN"/>
              </w:rPr>
              <w:t>5G_eLCS_ph2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BC37AF">
              <w:rPr>
                <w:rFonts w:hint="eastAsia"/>
                <w:noProof/>
                <w:lang w:eastAsia="zh-CN"/>
              </w:rPr>
              <w:t>7</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7E4FE6" w:rsidP="00E615D7">
            <w:pPr>
              <w:pStyle w:val="CRCoverPage"/>
              <w:spacing w:after="0"/>
              <w:ind w:left="100"/>
              <w:rPr>
                <w:noProof/>
                <w:lang w:eastAsia="zh-CN"/>
              </w:rPr>
            </w:pPr>
            <w:r>
              <w:rPr>
                <w:rFonts w:hint="eastAsia"/>
                <w:noProof/>
                <w:lang w:eastAsia="zh-CN"/>
              </w:rPr>
              <w:t>SA2 has agreed CR</w:t>
            </w:r>
            <w:r w:rsidR="0065003E">
              <w:rPr>
                <w:rFonts w:hint="eastAsia"/>
                <w:noProof/>
                <w:lang w:eastAsia="zh-CN"/>
              </w:rPr>
              <w:t>(S2-210</w:t>
            </w:r>
            <w:r w:rsidR="00760C7D">
              <w:rPr>
                <w:rFonts w:hint="eastAsia"/>
                <w:noProof/>
                <w:lang w:eastAsia="zh-CN"/>
              </w:rPr>
              <w:t>5126</w:t>
            </w:r>
            <w:r w:rsidR="0065003E">
              <w:rPr>
                <w:rFonts w:hint="eastAsia"/>
                <w:noProof/>
                <w:lang w:eastAsia="zh-CN"/>
              </w:rPr>
              <w:t>) to</w:t>
            </w:r>
            <w:r w:rsidR="00BC37AF">
              <w:t xml:space="preserve"> </w:t>
            </w:r>
            <w:r w:rsidR="00BC37AF">
              <w:rPr>
                <w:rFonts w:hint="eastAsia"/>
                <w:noProof/>
                <w:lang w:eastAsia="zh-CN"/>
              </w:rPr>
              <w:t>a</w:t>
            </w:r>
            <w:r w:rsidR="00BC37AF" w:rsidRPr="00BC37AF">
              <w:rPr>
                <w:noProof/>
                <w:lang w:eastAsia="zh-CN"/>
              </w:rPr>
              <w:t xml:space="preserve">dd </w:t>
            </w:r>
            <w:r w:rsidR="00760C7D" w:rsidRPr="00760C7D">
              <w:rPr>
                <w:noProof/>
                <w:lang w:eastAsia="zh-CN"/>
              </w:rPr>
              <w:t xml:space="preserve">the TNAPId and TWAPId into the parameter list of Nlmf_Location_DetermineLocation service to support </w:t>
            </w:r>
            <w:r w:rsidR="00760C7D">
              <w:rPr>
                <w:noProof/>
                <w:lang w:eastAsia="zh-CN"/>
              </w:rPr>
              <w:t>the location of non-3GPP access</w:t>
            </w:r>
            <w:r w:rsidR="00760C7D">
              <w:rPr>
                <w:rFonts w:hint="eastAsia"/>
                <w:noProof/>
                <w:lang w:eastAsia="zh-CN"/>
              </w:rPr>
              <w:t>.</w:t>
            </w:r>
            <w:r w:rsidR="0065003E">
              <w:rPr>
                <w:rFonts w:hint="eastAsia"/>
                <w:noProof/>
                <w:lang w:eastAsia="zh-CN"/>
              </w:rPr>
              <w:t xml:space="preserve">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4E05" w:rsidRPr="00E615D7" w:rsidRDefault="00BA4E05" w:rsidP="00414862">
            <w:pPr>
              <w:pStyle w:val="CRCoverPage"/>
              <w:spacing w:after="0"/>
              <w:ind w:left="100"/>
              <w:rPr>
                <w:noProof/>
                <w:lang w:eastAsia="zh-CN"/>
              </w:rPr>
            </w:pPr>
            <w:r>
              <w:rPr>
                <w:rFonts w:hint="eastAsia"/>
                <w:noProof/>
                <w:lang w:eastAsia="zh-CN"/>
              </w:rPr>
              <w:t>1.</w:t>
            </w:r>
            <w:r w:rsidR="00BC37AF" w:rsidRPr="00BC37AF">
              <w:rPr>
                <w:noProof/>
              </w:rPr>
              <w:t xml:space="preserve">Add </w:t>
            </w:r>
            <w:proofErr w:type="spellStart"/>
            <w:r w:rsidR="00E615D7" w:rsidRPr="009E4E86">
              <w:rPr>
                <w:lang w:eastAsia="zh-CN"/>
              </w:rPr>
              <w:t>T</w:t>
            </w:r>
            <w:r w:rsidR="00414862">
              <w:rPr>
                <w:rFonts w:hint="eastAsia"/>
                <w:lang w:eastAsia="zh-CN"/>
              </w:rPr>
              <w:t>na</w:t>
            </w:r>
            <w:r w:rsidR="00E615D7" w:rsidRPr="009E4E86">
              <w:rPr>
                <w:lang w:eastAsia="zh-CN"/>
              </w:rPr>
              <w:t>pId</w:t>
            </w:r>
            <w:proofErr w:type="spellEnd"/>
            <w:r w:rsidR="00E615D7" w:rsidRPr="009E4E86">
              <w:rPr>
                <w:lang w:eastAsia="zh-CN"/>
              </w:rPr>
              <w:t xml:space="preserve"> and </w:t>
            </w:r>
            <w:proofErr w:type="spellStart"/>
            <w:r w:rsidR="00E615D7" w:rsidRPr="009E4E86">
              <w:rPr>
                <w:lang w:eastAsia="zh-CN"/>
              </w:rPr>
              <w:t>TwapId</w:t>
            </w:r>
            <w:proofErr w:type="spellEnd"/>
            <w:r w:rsidR="007F3057">
              <w:rPr>
                <w:rFonts w:hint="eastAsia"/>
                <w:noProof/>
                <w:lang w:eastAsia="zh-CN"/>
              </w:rPr>
              <w:t xml:space="preserve"> in</w:t>
            </w:r>
            <w:r w:rsidR="00BC37AF">
              <w:rPr>
                <w:rFonts w:hint="eastAsia"/>
                <w:noProof/>
                <w:lang w:eastAsia="zh-CN"/>
              </w:rPr>
              <w:t xml:space="preserve"> </w:t>
            </w:r>
            <w:r w:rsidR="00E615D7" w:rsidRPr="00E615D7">
              <w:rPr>
                <w:noProof/>
                <w:lang w:eastAsia="zh-CN"/>
              </w:rPr>
              <w:t>DetermineLocation</w:t>
            </w:r>
            <w:r w:rsidR="00451763">
              <w:rPr>
                <w:rFonts w:hint="eastAsia"/>
                <w:noProof/>
                <w:lang w:eastAsia="zh-CN"/>
              </w:rPr>
              <w:t xml:space="preserve"> service</w:t>
            </w:r>
            <w:r w:rsidR="00FD729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4B9D" w:rsidP="00723C5E">
            <w:pPr>
              <w:pStyle w:val="CRCoverPage"/>
              <w:spacing w:after="0"/>
              <w:ind w:left="100"/>
              <w:rPr>
                <w:noProof/>
                <w:lang w:eastAsia="zh-CN"/>
              </w:rPr>
            </w:pPr>
            <w:r>
              <w:rPr>
                <w:rFonts w:hint="eastAsia"/>
                <w:noProof/>
                <w:lang w:eastAsia="zh-CN"/>
              </w:rPr>
              <w:t>6.1.6</w:t>
            </w:r>
            <w:r w:rsidR="00F8511E">
              <w:rPr>
                <w:rFonts w:hint="eastAsia"/>
                <w:noProof/>
                <w:lang w:eastAsia="zh-CN"/>
              </w:rPr>
              <w:t>.1</w:t>
            </w:r>
            <w:r w:rsidR="00876812">
              <w:rPr>
                <w:rFonts w:hint="eastAsia"/>
                <w:noProof/>
                <w:lang w:eastAsia="zh-CN"/>
              </w:rPr>
              <w:t xml:space="preserve">, </w:t>
            </w:r>
            <w:r w:rsidR="00F8511E">
              <w:rPr>
                <w:rFonts w:hint="eastAsia"/>
                <w:noProof/>
                <w:lang w:eastAsia="zh-CN"/>
              </w:rPr>
              <w:t xml:space="preserve">6.1.6.2.2,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atible corrections to the OpenAPI specification files for</w:t>
            </w:r>
            <w:r w:rsidR="00BC37AF">
              <w:t xml:space="preserve"> </w:t>
            </w:r>
            <w:r w:rsidR="00723C5E" w:rsidRPr="00723C5E">
              <w:rPr>
                <w:noProof/>
              </w:rPr>
              <w:t>Nlmf_Location</w:t>
            </w:r>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E615D7" w:rsidRDefault="00E615D7" w:rsidP="00E615D7">
      <w:pPr>
        <w:pStyle w:val="4"/>
      </w:pPr>
      <w:bookmarkStart w:id="2" w:name="_Toc20150380"/>
      <w:bookmarkStart w:id="3" w:name="_Toc25168627"/>
      <w:bookmarkStart w:id="4" w:name="_Toc27593046"/>
      <w:bookmarkStart w:id="5" w:name="_Toc34147917"/>
      <w:bookmarkStart w:id="6" w:name="_Toc36463301"/>
      <w:bookmarkStart w:id="7" w:name="_Toc43215141"/>
      <w:bookmarkStart w:id="8" w:name="_Toc45032389"/>
      <w:bookmarkStart w:id="9" w:name="_Toc49849878"/>
      <w:bookmarkStart w:id="10" w:name="_Toc51873392"/>
      <w:bookmarkStart w:id="11" w:name="_Toc56517520"/>
      <w:bookmarkStart w:id="12" w:name="_Toc58594421"/>
      <w:bookmarkStart w:id="13" w:name="_Toc67685931"/>
      <w:bookmarkStart w:id="14" w:name="_Toc74993752"/>
      <w:bookmarkStart w:id="15" w:name="_Toc28012927"/>
      <w:bookmarkStart w:id="16" w:name="_Toc34251372"/>
      <w:bookmarkStart w:id="17" w:name="_Toc36103068"/>
      <w:r>
        <w:t>6.1.6.1</w:t>
      </w:r>
      <w:r>
        <w:tab/>
        <w:t>General</w:t>
      </w:r>
      <w:bookmarkEnd w:id="2"/>
      <w:bookmarkEnd w:id="3"/>
      <w:bookmarkEnd w:id="4"/>
      <w:bookmarkEnd w:id="5"/>
      <w:bookmarkEnd w:id="6"/>
      <w:bookmarkEnd w:id="7"/>
      <w:bookmarkEnd w:id="8"/>
      <w:bookmarkEnd w:id="9"/>
      <w:bookmarkEnd w:id="10"/>
      <w:bookmarkEnd w:id="11"/>
      <w:bookmarkEnd w:id="12"/>
      <w:bookmarkEnd w:id="13"/>
      <w:bookmarkEnd w:id="14"/>
    </w:p>
    <w:p w:rsidR="00E615D7" w:rsidRDefault="00E615D7" w:rsidP="00E615D7">
      <w:r>
        <w:t>This clause specifies the application data model supported by the API.</w:t>
      </w:r>
    </w:p>
    <w:p w:rsidR="00E615D7" w:rsidRDefault="00E615D7" w:rsidP="00E615D7">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rsidR="00E615D7" w:rsidRPr="009C4D60" w:rsidRDefault="00E615D7" w:rsidP="00E615D7">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rsidR="00E615D7" w:rsidRPr="009A7B1D" w:rsidRDefault="00E615D7" w:rsidP="00E92574">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rsidR="00E615D7" w:rsidRPr="009A7B1D" w:rsidRDefault="00E615D7" w:rsidP="00E92574">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rsidR="00E615D7" w:rsidRPr="009A7B1D" w:rsidRDefault="00E615D7" w:rsidP="00E92574">
            <w:pPr>
              <w:pStyle w:val="TAH"/>
            </w:pPr>
            <w:r w:rsidRPr="009A7B1D">
              <w:t>Description</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Information within Determine Location Request</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6.1.6.2.3</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Information within Determine Location Response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6.1.6.2.4</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t>Geographical coordinates</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6.1.6.2.5</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t>Geographic area specified by different shape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Point</w:t>
            </w:r>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6.1.6.2.6</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t>Ellipsoid Point</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6.1.6.2.7</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t>Ellipsoid point with uncertainty circle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6.1.6.2.8</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t>Ellipsoid point with uncertainty ellipse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6.1.6.2.9</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t>Polygon</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t>Ellipsoid point with altitude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t>Ellipsoid point with altitude and uncertainty ellipsoid</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t>Ellipsoid Arc</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proofErr w:type="spellStart"/>
            <w:r>
              <w:rPr>
                <w:rFonts w:cs="Arial"/>
                <w:szCs w:val="18"/>
              </w:rPr>
              <w:t>QoS</w:t>
            </w:r>
            <w:proofErr w:type="spellEnd"/>
            <w:r>
              <w:rPr>
                <w:rFonts w:cs="Arial"/>
                <w:szCs w:val="18"/>
              </w:rPr>
              <w:t xml:space="preserve"> of Location request</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Indicates a Civic address</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Indicates the usage of a positioning method</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t>Velocity estimate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t>Horizontal velocity</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t>Horizontal and vertical velocity</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t>Horizontal velocity with speed uncertainty</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t>Horizontal and vertical velocity with speed uncertainty</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t>Ellipse with uncertainty</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Indicates the LCS capability supported by the UE.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Pr="007F4DE4" w:rsidRDefault="00E615D7" w:rsidP="00E92574">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the information of periodic event reporting</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Pr="007F4DE4" w:rsidRDefault="00E615D7" w:rsidP="00E92574">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the information of area based event reporting</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Pr="007F4DE4" w:rsidRDefault="00E615D7" w:rsidP="00E92574">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an area for event reporting</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Pr="007F4DE4" w:rsidRDefault="00E615D7" w:rsidP="00E92574">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the information of motion based event reporting</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Pr="007F4DE4" w:rsidRDefault="00E615D7" w:rsidP="00E92574">
            <w:pPr>
              <w:pStyle w:val="TAL"/>
            </w:pPr>
            <w:proofErr w:type="spellStart"/>
            <w:r>
              <w:t>ReportingAccessTypes</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access types of event reporting</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Pr="007F4DE4" w:rsidRDefault="00E615D7" w:rsidP="00E92574">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Information within Cancel Location Request</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Pr="007F4DE4" w:rsidRDefault="00E615D7" w:rsidP="00E92574">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Information within Transfer Location Context Request</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Pr="007F4DE4" w:rsidRDefault="00E615D7" w:rsidP="00E92574">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an event report message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Pr="007F4DE4" w:rsidRDefault="00E615D7" w:rsidP="00E92574">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the status of event reporting</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Pr="007F4DE4" w:rsidRDefault="00E615D7" w:rsidP="00E92574">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location information of a UE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Pr="007F4DE4" w:rsidRDefault="00E615D7" w:rsidP="00E92574">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Information within Event Notify Request</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the connectivity state of a UE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lang w:eastAsia="zh-CN"/>
              </w:rPr>
            </w:pPr>
            <w:proofErr w:type="spellStart"/>
            <w:r>
              <w:rPr>
                <w:rFonts w:hint="eastAsia"/>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w:t>
            </w:r>
            <w:r>
              <w:rPr>
                <w:rFonts w:hint="eastAsia"/>
                <w:lang w:eastAsia="zh-CN"/>
              </w:rPr>
              <w:t>X</w:t>
            </w:r>
          </w:p>
        </w:tc>
        <w:tc>
          <w:tcPr>
            <w:tcW w:w="4051" w:type="dxa"/>
            <w:tcBorders>
              <w:top w:val="single" w:sz="4" w:space="0" w:color="auto"/>
              <w:left w:val="single" w:sz="4" w:space="0" w:color="auto"/>
              <w:bottom w:val="single" w:sz="4" w:space="0" w:color="auto"/>
              <w:right w:val="single" w:sz="4" w:space="0" w:color="auto"/>
            </w:tcBorders>
          </w:tcPr>
          <w:p w:rsidR="00E615D7" w:rsidRPr="00057491" w:rsidRDefault="00E615D7" w:rsidP="00E9257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lang w:eastAsia="zh-CN"/>
              </w:rPr>
            </w:pPr>
            <w:proofErr w:type="spellStart"/>
            <w:r>
              <w:rPr>
                <w:rFonts w:hint="eastAsia"/>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w:t>
            </w:r>
            <w:r>
              <w:rPr>
                <w:rFonts w:hint="eastAsia"/>
                <w:lang w:eastAsia="zh-CN"/>
              </w:rPr>
              <w:t>C</w:t>
            </w:r>
          </w:p>
        </w:tc>
        <w:tc>
          <w:tcPr>
            <w:tcW w:w="4051" w:type="dxa"/>
            <w:tcBorders>
              <w:top w:val="single" w:sz="4" w:space="0" w:color="auto"/>
              <w:left w:val="single" w:sz="4" w:space="0" w:color="auto"/>
              <w:bottom w:val="single" w:sz="4" w:space="0" w:color="auto"/>
              <w:right w:val="single" w:sz="4" w:space="0" w:color="auto"/>
            </w:tcBorders>
          </w:tcPr>
          <w:p w:rsidR="00E615D7" w:rsidRPr="00057491" w:rsidRDefault="00E615D7" w:rsidP="00E92574">
            <w:pPr>
              <w:pStyle w:val="TAL"/>
            </w:pPr>
            <w:r>
              <w:rPr>
                <w:rFonts w:hint="eastAsia"/>
                <w:lang w:eastAsia="zh-CN"/>
              </w:rPr>
              <w:t>Local</w:t>
            </w:r>
            <w:r>
              <w:t xml:space="preserve"> area specified by different shape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6.1.6.2.A</w:t>
            </w:r>
          </w:p>
        </w:tc>
        <w:tc>
          <w:tcPr>
            <w:tcW w:w="4051" w:type="dxa"/>
            <w:tcBorders>
              <w:top w:val="single" w:sz="4" w:space="0" w:color="auto"/>
              <w:left w:val="single" w:sz="4" w:space="0" w:color="auto"/>
              <w:bottom w:val="single" w:sz="4" w:space="0" w:color="auto"/>
              <w:right w:val="single" w:sz="4" w:space="0" w:color="auto"/>
            </w:tcBorders>
          </w:tcPr>
          <w:p w:rsidR="00E615D7" w:rsidRPr="00057491" w:rsidRDefault="00E615D7" w:rsidP="00E92574">
            <w:pPr>
              <w:pStyle w:val="TAL"/>
            </w:pPr>
            <w:r>
              <w:t>Relative Cartesian Location</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w:t>
            </w:r>
            <w:r>
              <w:rPr>
                <w:rFonts w:hint="eastAsia"/>
                <w:lang w:eastAsia="zh-CN"/>
              </w:rPr>
              <w:t>Y</w:t>
            </w:r>
          </w:p>
        </w:tc>
        <w:tc>
          <w:tcPr>
            <w:tcW w:w="4051" w:type="dxa"/>
            <w:tcBorders>
              <w:top w:val="single" w:sz="4" w:space="0" w:color="auto"/>
              <w:left w:val="single" w:sz="4" w:space="0" w:color="auto"/>
              <w:bottom w:val="single" w:sz="4" w:space="0" w:color="auto"/>
              <w:right w:val="single" w:sz="4" w:space="0" w:color="auto"/>
            </w:tcBorders>
          </w:tcPr>
          <w:p w:rsidR="00E615D7" w:rsidRPr="00057491" w:rsidRDefault="00E615D7" w:rsidP="00E92574">
            <w:pPr>
              <w:pStyle w:val="TAL"/>
            </w:pPr>
            <w:r w:rsidRPr="00B81AAF">
              <w:rPr>
                <w:rFonts w:cs="Arial"/>
                <w:szCs w:val="18"/>
              </w:rPr>
              <w:t>Local 2D point with uncertainty ellipse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w:t>
            </w:r>
            <w:r>
              <w:rPr>
                <w:rFonts w:hint="eastAsia"/>
                <w:lang w:eastAsia="zh-CN"/>
              </w:rPr>
              <w:t>Z</w:t>
            </w:r>
          </w:p>
        </w:tc>
        <w:tc>
          <w:tcPr>
            <w:tcW w:w="4051" w:type="dxa"/>
            <w:tcBorders>
              <w:top w:val="single" w:sz="4" w:space="0" w:color="auto"/>
              <w:left w:val="single" w:sz="4" w:space="0" w:color="auto"/>
              <w:bottom w:val="single" w:sz="4" w:space="0" w:color="auto"/>
              <w:right w:val="single" w:sz="4" w:space="0" w:color="auto"/>
            </w:tcBorders>
          </w:tcPr>
          <w:p w:rsidR="00E615D7" w:rsidRPr="00057491" w:rsidRDefault="00E615D7" w:rsidP="00E92574">
            <w:pPr>
              <w:pStyle w:val="TAL"/>
            </w:pPr>
            <w:r w:rsidRPr="00B81AAF">
              <w:rPr>
                <w:rFonts w:cs="Arial"/>
                <w:szCs w:val="18"/>
              </w:rPr>
              <w:t>Local 3D point with uncertainty ellipsoid</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lang w:eastAsia="zh-CN"/>
              </w:rPr>
            </w:pPr>
            <w:proofErr w:type="spellStart"/>
            <w:r>
              <w:t>Uncertainty</w:t>
            </w:r>
            <w:r w:rsidRPr="003158B5">
              <w:t>Ellipsoid</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6.1.6.2.</w:t>
            </w:r>
            <w:r>
              <w:rPr>
                <w:rFonts w:hint="eastAsia"/>
                <w:lang w:eastAsia="zh-CN"/>
              </w:rPr>
              <w:t>B</w:t>
            </w:r>
          </w:p>
        </w:tc>
        <w:tc>
          <w:tcPr>
            <w:tcW w:w="4051" w:type="dxa"/>
            <w:tcBorders>
              <w:top w:val="single" w:sz="4" w:space="0" w:color="auto"/>
              <w:left w:val="single" w:sz="4" w:space="0" w:color="auto"/>
              <w:bottom w:val="single" w:sz="4" w:space="0" w:color="auto"/>
              <w:right w:val="single" w:sz="4" w:space="0" w:color="auto"/>
            </w:tcBorders>
          </w:tcPr>
          <w:p w:rsidR="00E615D7" w:rsidRPr="00057491" w:rsidRDefault="00E615D7" w:rsidP="00E92574">
            <w:pPr>
              <w:pStyle w:val="TAL"/>
            </w:pPr>
            <w:r>
              <w:t>Ellips</w:t>
            </w:r>
            <w:r>
              <w:rPr>
                <w:rFonts w:hint="eastAsia"/>
                <w:lang w:eastAsia="zh-CN"/>
              </w:rPr>
              <w:t>oid</w:t>
            </w:r>
            <w:r>
              <w:t xml:space="preserve"> with uncertainty</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value of altitude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Angle</w:t>
            </w:r>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value of angle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value of uncertainty</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value of orientation angle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value of confidence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value of accuracy</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value of the inner radius</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LCS Correlation ID</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value of the age of the location estimate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value of horizontal speed</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value of vertical speed</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value of speed uncertainty</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rPr>
                <w:lang w:val="en-US"/>
              </w:rPr>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 xml:space="preserve">Specifies the measured uncompensated </w:t>
            </w:r>
            <w:r w:rsidRPr="00057491">
              <w:lastRenderedPageBreak/>
              <w:t>atmospheric pressure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lang w:val="en-US"/>
              </w:rPr>
            </w:pPr>
            <w:proofErr w:type="spellStart"/>
            <w:r>
              <w:rPr>
                <w:sz w:val="20"/>
              </w:rPr>
              <w:lastRenderedPageBreak/>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LCS service type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LDR Reference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Number of required periodic event reports</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 xml:space="preserve">Event reporting periodic interval </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Minimum interval between event reports</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Maximum interval between event reports</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Maximum time interval between consecutive evaluations by a UE of a trigger event</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Maximum duration of event reporting</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Minimum straight line distance moved by a UE to trigger a motion event report</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LMF identification</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Number of event reports received from the target UE</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Duration of event reporting</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6.1.6.3.3</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types of External Clients</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6.1.6.3.4</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supported GAD shapes</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6.1.6.3.5</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acceptable delay of location request</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6.1.6.3.6</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supported positioning methods</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6.1.6.3.7</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supported modes used for positioning method</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6.1.6.3.8</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Global Navigation Satellite System (GNSS) ID</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Usage</w:t>
            </w:r>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6.1.6.3.9</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usage made of the location measurement</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priority of the LCS client</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velocity requirement</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fulfilment of requested accuracy</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direction of vertical speed</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LDR types</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Indicates type of event reporting area</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Specifies occurrence of event reporting</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Specifies access types of event reporting</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Specifies event classes</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Specifies type of event reporting</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 xml:space="preserve">Specifies causes of event reporting termination </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 xml:space="preserve">Specifies LCS </w:t>
            </w:r>
            <w:proofErr w:type="spellStart"/>
            <w:r w:rsidRPr="00057491">
              <w:t>QoS</w:t>
            </w:r>
            <w:proofErr w:type="spellEnd"/>
            <w:r w:rsidRPr="00057491">
              <w:t xml:space="preserve"> class</w:t>
            </w:r>
          </w:p>
        </w:tc>
      </w:tr>
      <w:tr w:rsidR="00E615D7" w:rsidTr="00E92574">
        <w:trPr>
          <w:jc w:val="center"/>
        </w:trPr>
        <w:tc>
          <w:tcPr>
            <w:tcW w:w="376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057491">
              <w:t>Specifies location service types requested by UE</w:t>
            </w:r>
          </w:p>
        </w:tc>
      </w:tr>
    </w:tbl>
    <w:p w:rsidR="00E615D7" w:rsidRDefault="00E615D7" w:rsidP="00E615D7"/>
    <w:p w:rsidR="00E615D7" w:rsidRDefault="00E615D7" w:rsidP="00E615D7">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proofErr w:type="spellEnd"/>
      <w:r w:rsidRPr="009C4D60">
        <w:t xml:space="preserve"> </w:t>
      </w:r>
      <w:r>
        <w:t>service based interface.</w:t>
      </w:r>
    </w:p>
    <w:p w:rsidR="00E615D7" w:rsidRPr="009C4D60" w:rsidRDefault="00E615D7" w:rsidP="00E615D7">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615D7" w:rsidTr="00E9257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E615D7" w:rsidRPr="009A7B1D" w:rsidRDefault="00E615D7" w:rsidP="00E92574">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E615D7" w:rsidRPr="009A7B1D" w:rsidRDefault="00E615D7" w:rsidP="00E92574">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rsidR="00E615D7" w:rsidRPr="009A7B1D" w:rsidRDefault="00E615D7" w:rsidP="00E92574">
            <w:pPr>
              <w:pStyle w:val="TAH"/>
            </w:pPr>
            <w:r w:rsidRPr="009A7B1D">
              <w:t>Comments</w:t>
            </w:r>
          </w:p>
        </w:tc>
      </w:tr>
      <w:tr w:rsidR="00E615D7" w:rsidTr="00E92574">
        <w:trPr>
          <w:jc w:val="center"/>
        </w:trPr>
        <w:tc>
          <w:tcPr>
            <w:tcW w:w="2016"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FE351C">
              <w:t>Subscription Permanent Identifier</w:t>
            </w:r>
          </w:p>
        </w:tc>
      </w:tr>
      <w:tr w:rsidR="00E615D7" w:rsidTr="00E92574">
        <w:trPr>
          <w:jc w:val="center"/>
        </w:trPr>
        <w:tc>
          <w:tcPr>
            <w:tcW w:w="2016"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FE351C">
              <w:t>Permanent Equipment Identifier</w:t>
            </w:r>
          </w:p>
        </w:tc>
      </w:tr>
      <w:tr w:rsidR="00E615D7" w:rsidTr="00E92574">
        <w:trPr>
          <w:jc w:val="center"/>
        </w:trPr>
        <w:tc>
          <w:tcPr>
            <w:tcW w:w="2016"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FE351C">
              <w:t>Generic Public Subscription Identifier</w:t>
            </w:r>
          </w:p>
        </w:tc>
      </w:tr>
      <w:tr w:rsidR="00E615D7" w:rsidTr="00E92574">
        <w:trPr>
          <w:jc w:val="center"/>
        </w:trPr>
        <w:tc>
          <w:tcPr>
            <w:tcW w:w="2016"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FE351C">
              <w:t>E-UTRA Cell Identity</w:t>
            </w:r>
          </w:p>
        </w:tc>
      </w:tr>
      <w:tr w:rsidR="00E615D7" w:rsidTr="00E92574">
        <w:trPr>
          <w:jc w:val="center"/>
        </w:trPr>
        <w:tc>
          <w:tcPr>
            <w:tcW w:w="2016"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FE351C">
              <w:t>NR Cell Identity</w:t>
            </w:r>
          </w:p>
        </w:tc>
      </w:tr>
      <w:tr w:rsidR="00E615D7" w:rsidTr="00E92574">
        <w:trPr>
          <w:jc w:val="center"/>
        </w:trPr>
        <w:tc>
          <w:tcPr>
            <w:tcW w:w="2016"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E615D7" w:rsidRPr="00DA7E50" w:rsidRDefault="00E615D7" w:rsidP="00E9257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FE351C">
              <w:t>Network Function Instance ID</w:t>
            </w:r>
          </w:p>
        </w:tc>
      </w:tr>
      <w:tr w:rsidR="00E615D7" w:rsidTr="00E92574">
        <w:trPr>
          <w:jc w:val="center"/>
        </w:trPr>
        <w:tc>
          <w:tcPr>
            <w:tcW w:w="2016"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E615D7" w:rsidRPr="00DA7E50" w:rsidRDefault="00E615D7" w:rsidP="00E9257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FE351C">
              <w:t>Uniform Resource Identifier</w:t>
            </w:r>
          </w:p>
        </w:tc>
      </w:tr>
      <w:tr w:rsidR="00E615D7" w:rsidTr="00E92574">
        <w:trPr>
          <w:jc w:val="center"/>
        </w:trPr>
        <w:tc>
          <w:tcPr>
            <w:tcW w:w="2016"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rsidR="00E615D7" w:rsidRPr="00DA7E50" w:rsidRDefault="00E615D7" w:rsidP="00E9257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FE351C">
              <w:t>Reference to binary data</w:t>
            </w:r>
          </w:p>
        </w:tc>
      </w:tr>
      <w:tr w:rsidR="00E615D7" w:rsidTr="00E92574">
        <w:trPr>
          <w:jc w:val="center"/>
        </w:trPr>
        <w:tc>
          <w:tcPr>
            <w:tcW w:w="2016"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FE351C">
              <w:t>Access type</w:t>
            </w:r>
          </w:p>
        </w:tc>
      </w:tr>
      <w:tr w:rsidR="00E615D7" w:rsidTr="00E92574">
        <w:trPr>
          <w:jc w:val="center"/>
        </w:trPr>
        <w:tc>
          <w:tcPr>
            <w:tcW w:w="2016"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FE351C">
              <w:t>Connection Management State</w:t>
            </w:r>
          </w:p>
        </w:tc>
      </w:tr>
      <w:tr w:rsidR="00E615D7" w:rsidTr="00E92574">
        <w:trPr>
          <w:jc w:val="center"/>
        </w:trPr>
        <w:tc>
          <w:tcPr>
            <w:tcW w:w="2016" w:type="dxa"/>
            <w:tcBorders>
              <w:top w:val="single" w:sz="4" w:space="0" w:color="auto"/>
              <w:left w:val="single" w:sz="4" w:space="0" w:color="auto"/>
              <w:bottom w:val="single" w:sz="4" w:space="0" w:color="auto"/>
              <w:right w:val="single" w:sz="4" w:space="0" w:color="auto"/>
            </w:tcBorders>
          </w:tcPr>
          <w:p w:rsidR="00E615D7" w:rsidRPr="003B2883" w:rsidRDefault="00E615D7" w:rsidP="00E92574">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E615D7" w:rsidRPr="00FE351C" w:rsidRDefault="00E615D7" w:rsidP="00E92574">
            <w:pPr>
              <w:pStyle w:val="TAL"/>
            </w:pPr>
            <w:r>
              <w:t>GUAMI</w:t>
            </w:r>
          </w:p>
        </w:tc>
      </w:tr>
      <w:tr w:rsidR="00E615D7" w:rsidTr="00E92574">
        <w:trPr>
          <w:jc w:val="center"/>
        </w:trPr>
        <w:tc>
          <w:tcPr>
            <w:tcW w:w="2016"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rsidRPr="003B2883">
              <w:rPr>
                <w:rFonts w:cs="Arial"/>
                <w:szCs w:val="18"/>
              </w:rPr>
              <w:t>Supported Features</w:t>
            </w:r>
          </w:p>
        </w:tc>
      </w:tr>
      <w:tr w:rsidR="00E615D7" w:rsidTr="00E92574">
        <w:trPr>
          <w:jc w:val="center"/>
        </w:trPr>
        <w:tc>
          <w:tcPr>
            <w:tcW w:w="2016" w:type="dxa"/>
            <w:tcBorders>
              <w:top w:val="single" w:sz="4" w:space="0" w:color="auto"/>
              <w:left w:val="single" w:sz="4" w:space="0" w:color="auto"/>
              <w:bottom w:val="single" w:sz="4" w:space="0" w:color="auto"/>
              <w:right w:val="single" w:sz="4" w:space="0" w:color="auto"/>
            </w:tcBorders>
          </w:tcPr>
          <w:p w:rsidR="00E615D7" w:rsidRPr="00CF3750" w:rsidRDefault="00E615D7" w:rsidP="00E92574">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rsidR="00E615D7" w:rsidRPr="003B2883" w:rsidRDefault="00E615D7" w:rsidP="00E92574">
            <w:pPr>
              <w:pStyle w:val="TAL"/>
              <w:rPr>
                <w:rFonts w:cs="Arial"/>
                <w:szCs w:val="18"/>
              </w:rPr>
            </w:pPr>
            <w:r>
              <w:t>Redirect Response</w:t>
            </w:r>
          </w:p>
        </w:tc>
      </w:tr>
      <w:tr w:rsidR="00E92574" w:rsidTr="00E92574">
        <w:trPr>
          <w:jc w:val="center"/>
          <w:ins w:id="18" w:author="v0" w:date="2021-07-30T10:32:00Z"/>
        </w:trPr>
        <w:tc>
          <w:tcPr>
            <w:tcW w:w="2016" w:type="dxa"/>
            <w:tcBorders>
              <w:top w:val="single" w:sz="4" w:space="0" w:color="auto"/>
              <w:left w:val="single" w:sz="4" w:space="0" w:color="auto"/>
              <w:bottom w:val="single" w:sz="4" w:space="0" w:color="auto"/>
              <w:right w:val="single" w:sz="4" w:space="0" w:color="auto"/>
            </w:tcBorders>
          </w:tcPr>
          <w:p w:rsidR="00E92574" w:rsidRDefault="00E92574" w:rsidP="00E92574">
            <w:pPr>
              <w:pStyle w:val="TAL"/>
              <w:rPr>
                <w:ins w:id="19" w:author="v0" w:date="2021-07-30T10:32:00Z"/>
              </w:rPr>
            </w:pPr>
            <w:proofErr w:type="spellStart"/>
            <w:ins w:id="20" w:author="v0" w:date="2021-07-30T10:34:00Z">
              <w:r w:rsidRPr="00E92574">
                <w:t>TnapId</w:t>
              </w:r>
            </w:ins>
            <w:proofErr w:type="spellEnd"/>
          </w:p>
        </w:tc>
        <w:tc>
          <w:tcPr>
            <w:tcW w:w="1848" w:type="dxa"/>
            <w:tcBorders>
              <w:top w:val="single" w:sz="4" w:space="0" w:color="auto"/>
              <w:left w:val="single" w:sz="4" w:space="0" w:color="auto"/>
              <w:bottom w:val="single" w:sz="4" w:space="0" w:color="auto"/>
              <w:right w:val="single" w:sz="4" w:space="0" w:color="auto"/>
            </w:tcBorders>
          </w:tcPr>
          <w:p w:rsidR="00E92574" w:rsidRDefault="00E92574" w:rsidP="00E92574">
            <w:pPr>
              <w:pStyle w:val="TAL"/>
              <w:rPr>
                <w:ins w:id="21" w:author="v0" w:date="2021-07-30T10:32:00Z"/>
              </w:rPr>
            </w:pPr>
            <w:ins w:id="22" w:author="v0" w:date="2021-07-30T10:32:00Z">
              <w:r>
                <w:t>3GPP TS 29.571 [8</w:t>
              </w:r>
              <w:r w:rsidRPr="003B2883">
                <w:t>]</w:t>
              </w:r>
            </w:ins>
          </w:p>
        </w:tc>
        <w:tc>
          <w:tcPr>
            <w:tcW w:w="5310" w:type="dxa"/>
            <w:tcBorders>
              <w:top w:val="single" w:sz="4" w:space="0" w:color="auto"/>
              <w:left w:val="single" w:sz="4" w:space="0" w:color="auto"/>
              <w:bottom w:val="single" w:sz="4" w:space="0" w:color="auto"/>
              <w:right w:val="single" w:sz="4" w:space="0" w:color="auto"/>
            </w:tcBorders>
          </w:tcPr>
          <w:p w:rsidR="00E92574" w:rsidRDefault="0021365E" w:rsidP="00E92574">
            <w:pPr>
              <w:pStyle w:val="TAL"/>
              <w:rPr>
                <w:ins w:id="23" w:author="v0" w:date="2021-07-30T10:32:00Z"/>
              </w:rPr>
            </w:pPr>
            <w:ins w:id="24" w:author="v0" w:date="2021-07-30T10:35:00Z">
              <w:r w:rsidRPr="0021365E">
                <w:t>TNAP Identifier</w:t>
              </w:r>
            </w:ins>
          </w:p>
        </w:tc>
      </w:tr>
      <w:tr w:rsidR="00E92574" w:rsidTr="00E92574">
        <w:trPr>
          <w:jc w:val="center"/>
          <w:ins w:id="25" w:author="v0" w:date="2021-07-30T10:32:00Z"/>
        </w:trPr>
        <w:tc>
          <w:tcPr>
            <w:tcW w:w="2016" w:type="dxa"/>
            <w:tcBorders>
              <w:top w:val="single" w:sz="4" w:space="0" w:color="auto"/>
              <w:left w:val="single" w:sz="4" w:space="0" w:color="auto"/>
              <w:bottom w:val="single" w:sz="4" w:space="0" w:color="auto"/>
              <w:right w:val="single" w:sz="4" w:space="0" w:color="auto"/>
            </w:tcBorders>
          </w:tcPr>
          <w:p w:rsidR="00E92574" w:rsidRDefault="00E92574" w:rsidP="00E92574">
            <w:pPr>
              <w:pStyle w:val="TAL"/>
              <w:rPr>
                <w:ins w:id="26" w:author="v0" w:date="2021-07-30T10:32:00Z"/>
              </w:rPr>
            </w:pPr>
            <w:proofErr w:type="spellStart"/>
            <w:ins w:id="27" w:author="v0" w:date="2021-07-30T10:34:00Z">
              <w:r>
                <w:t>T</w:t>
              </w:r>
              <w:r>
                <w:rPr>
                  <w:rFonts w:hint="eastAsia"/>
                  <w:lang w:eastAsia="zh-CN"/>
                </w:rPr>
                <w:t>w</w:t>
              </w:r>
              <w:r w:rsidRPr="00E92574">
                <w:t>apId</w:t>
              </w:r>
            </w:ins>
            <w:proofErr w:type="spellEnd"/>
          </w:p>
        </w:tc>
        <w:tc>
          <w:tcPr>
            <w:tcW w:w="1848" w:type="dxa"/>
            <w:tcBorders>
              <w:top w:val="single" w:sz="4" w:space="0" w:color="auto"/>
              <w:left w:val="single" w:sz="4" w:space="0" w:color="auto"/>
              <w:bottom w:val="single" w:sz="4" w:space="0" w:color="auto"/>
              <w:right w:val="single" w:sz="4" w:space="0" w:color="auto"/>
            </w:tcBorders>
          </w:tcPr>
          <w:p w:rsidR="00E92574" w:rsidRDefault="00E92574" w:rsidP="00E92574">
            <w:pPr>
              <w:pStyle w:val="TAL"/>
              <w:rPr>
                <w:ins w:id="28" w:author="v0" w:date="2021-07-30T10:32:00Z"/>
              </w:rPr>
            </w:pPr>
            <w:ins w:id="29" w:author="v0" w:date="2021-07-30T10:32:00Z">
              <w:r>
                <w:t>3GPP TS 29.571 [8</w:t>
              </w:r>
              <w:r w:rsidRPr="003B2883">
                <w:t>]</w:t>
              </w:r>
            </w:ins>
          </w:p>
        </w:tc>
        <w:tc>
          <w:tcPr>
            <w:tcW w:w="5310" w:type="dxa"/>
            <w:tcBorders>
              <w:top w:val="single" w:sz="4" w:space="0" w:color="auto"/>
              <w:left w:val="single" w:sz="4" w:space="0" w:color="auto"/>
              <w:bottom w:val="single" w:sz="4" w:space="0" w:color="auto"/>
              <w:right w:val="single" w:sz="4" w:space="0" w:color="auto"/>
            </w:tcBorders>
          </w:tcPr>
          <w:p w:rsidR="00E92574" w:rsidRDefault="0021365E" w:rsidP="00E92574">
            <w:pPr>
              <w:pStyle w:val="TAL"/>
              <w:rPr>
                <w:ins w:id="30" w:author="v0" w:date="2021-07-30T10:32:00Z"/>
              </w:rPr>
            </w:pPr>
            <w:ins w:id="31" w:author="v0" w:date="2021-07-30T10:35:00Z">
              <w:r>
                <w:t>T</w:t>
              </w:r>
              <w:r>
                <w:rPr>
                  <w:rFonts w:hint="eastAsia"/>
                  <w:lang w:eastAsia="zh-CN"/>
                </w:rPr>
                <w:t>W</w:t>
              </w:r>
              <w:r w:rsidRPr="0021365E">
                <w:t>AP Identifier</w:t>
              </w:r>
            </w:ins>
          </w:p>
        </w:tc>
      </w:tr>
    </w:tbl>
    <w:p w:rsidR="00E615D7" w:rsidRDefault="00E615D7" w:rsidP="00E615D7"/>
    <w:p w:rsidR="00774B9D" w:rsidRPr="00C21836" w:rsidRDefault="00774B9D" w:rsidP="00774B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E615D7" w:rsidRDefault="00E615D7" w:rsidP="00E615D7">
      <w:pPr>
        <w:pStyle w:val="5"/>
      </w:pPr>
      <w:bookmarkStart w:id="32" w:name="_Toc20150383"/>
      <w:bookmarkStart w:id="33" w:name="_Toc25168630"/>
      <w:bookmarkStart w:id="34" w:name="_Toc27593049"/>
      <w:bookmarkStart w:id="35" w:name="_Toc34147920"/>
      <w:bookmarkStart w:id="36" w:name="_Toc36463304"/>
      <w:bookmarkStart w:id="37" w:name="_Toc43215144"/>
      <w:bookmarkStart w:id="38" w:name="_Toc45032392"/>
      <w:bookmarkStart w:id="39" w:name="_Toc49849881"/>
      <w:bookmarkStart w:id="40" w:name="_Toc51873395"/>
      <w:bookmarkStart w:id="41" w:name="_Toc56517523"/>
      <w:bookmarkStart w:id="42" w:name="_Toc58594424"/>
      <w:bookmarkStart w:id="43" w:name="_Toc67685934"/>
      <w:bookmarkStart w:id="44" w:name="_Toc74993755"/>
      <w:bookmarkStart w:id="45" w:name="_GoBack"/>
      <w:bookmarkEnd w:id="45"/>
      <w:r>
        <w:lastRenderedPageBreak/>
        <w:t>6.1.6.2.2</w:t>
      </w:r>
      <w:r>
        <w:tab/>
        <w:t xml:space="preserve">Type: </w:t>
      </w:r>
      <w:proofErr w:type="spellStart"/>
      <w:r>
        <w:t>InputData</w:t>
      </w:r>
      <w:bookmarkEnd w:id="32"/>
      <w:bookmarkEnd w:id="33"/>
      <w:bookmarkEnd w:id="34"/>
      <w:bookmarkEnd w:id="35"/>
      <w:bookmarkEnd w:id="36"/>
      <w:bookmarkEnd w:id="37"/>
      <w:bookmarkEnd w:id="38"/>
      <w:bookmarkEnd w:id="39"/>
      <w:bookmarkEnd w:id="40"/>
      <w:bookmarkEnd w:id="41"/>
      <w:bookmarkEnd w:id="42"/>
      <w:bookmarkEnd w:id="43"/>
      <w:bookmarkEnd w:id="44"/>
      <w:proofErr w:type="spellEnd"/>
    </w:p>
    <w:p w:rsidR="00E615D7" w:rsidRDefault="00E615D7" w:rsidP="00E615D7">
      <w:pPr>
        <w:pStyle w:val="TH"/>
      </w:pPr>
      <w:r>
        <w:rPr>
          <w:noProof/>
        </w:rPr>
        <w:t>Table </w:t>
      </w:r>
      <w:r>
        <w:t xml:space="preserve">6.1.6.2.2-1: </w:t>
      </w:r>
      <w:r>
        <w:rPr>
          <w:noProof/>
        </w:rPr>
        <w:t xml:space="preserve">Definition of type </w:t>
      </w:r>
      <w:proofErr w:type="spellStart"/>
      <w:r>
        <w:t>InputData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615D7" w:rsidRDefault="00E615D7" w:rsidP="00E92574">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E615D7" w:rsidRDefault="00E615D7" w:rsidP="00E9257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E615D7" w:rsidRPr="007277D4" w:rsidRDefault="00E615D7" w:rsidP="00E92574">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E615D7" w:rsidRDefault="00E615D7" w:rsidP="00E92574">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E615D7" w:rsidRDefault="00E615D7" w:rsidP="00E92574">
            <w:pPr>
              <w:pStyle w:val="TAH"/>
              <w:rPr>
                <w:rFonts w:cs="Arial"/>
                <w:szCs w:val="18"/>
              </w:rPr>
            </w:pPr>
            <w:r>
              <w:rPr>
                <w:rFonts w:cs="Arial"/>
                <w:szCs w:val="18"/>
              </w:rPr>
              <w:t>Description</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8D70F5">
              <w:t>When present, this IE shall carry the external client type of the requester.</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8D70F5">
              <w:t>When present, this IE shall carry the correlation ID of the request.</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Indicates the AMF Instance serving the UE. LMF shall use the AMF Instance to forward LCS related N1/N2 messages to the UE/RAN.</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B3357E">
              <w:t>When present, this IE shall carry the GAD shapes supported by the requester.</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B3357E">
              <w:t>Indicates the SUPI of the target UE.</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Pei</w:t>
            </w:r>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B3357E">
              <w:t>Indicates the PEI of the target UE.</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B3357E">
              <w:t>Indicates the GPSI of the target UE.</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rsidR="00E615D7" w:rsidRDefault="00E615D7" w:rsidP="00E92574">
            <w:pPr>
              <w:pStyle w:val="TAL"/>
              <w:rPr>
                <w:rFonts w:cs="Arial"/>
                <w:szCs w:val="18"/>
              </w:rPr>
            </w:pPr>
            <w:r>
              <w:rPr>
                <w:rFonts w:cs="Arial"/>
                <w:szCs w:val="18"/>
              </w:rPr>
              <w:t>(NOTE 2)</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rsidR="00E615D7" w:rsidRDefault="00E615D7" w:rsidP="00E92574">
            <w:pPr>
              <w:pStyle w:val="TAL"/>
              <w:rPr>
                <w:rFonts w:cs="Arial"/>
                <w:szCs w:val="18"/>
              </w:rPr>
            </w:pPr>
            <w:r>
              <w:rPr>
                <w:rFonts w:cs="Arial"/>
                <w:szCs w:val="18"/>
              </w:rPr>
              <w:t xml:space="preserve"> (NOTE 3) (NOTE 4)</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rsidR="00E615D7" w:rsidRDefault="00E615D7" w:rsidP="00E92574">
            <w:pPr>
              <w:pStyle w:val="TAL"/>
              <w:rPr>
                <w:rFonts w:cs="Arial"/>
                <w:szCs w:val="18"/>
              </w:rPr>
            </w:pPr>
            <w:r>
              <w:rPr>
                <w:rFonts w:cs="Arial"/>
                <w:szCs w:val="18"/>
              </w:rPr>
              <w:t>(NOTE 2)</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rsidR="00E615D7" w:rsidRDefault="00E615D7" w:rsidP="00E92574">
            <w:pPr>
              <w:pStyle w:val="TAL"/>
              <w:rPr>
                <w:rFonts w:cs="Arial"/>
                <w:szCs w:val="18"/>
              </w:rPr>
            </w:pPr>
            <w:r>
              <w:rPr>
                <w:rFonts w:cs="Arial"/>
                <w:szCs w:val="18"/>
              </w:rPr>
              <w:t xml:space="preserve"> (NOTE 3) (NOTE 4)</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566746">
              <w:t>When present, this IE shall indicate the priority of the location request.</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sidRPr="00566746">
              <w:t>When present, this IE shall indicate whether velocity is requested or not.</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When present, this IE shall indicate the LCS capability supported by the UE.</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Pr="007F4DE4" w:rsidRDefault="00E615D7" w:rsidP="00E92574">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The LCS service type</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The type of LDR</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proofErr w:type="spellStart"/>
            <w:r>
              <w:rPr>
                <w:rFonts w:cs="Arial"/>
                <w:szCs w:val="18"/>
              </w:rPr>
              <w:t>Callback</w:t>
            </w:r>
            <w:proofErr w:type="spellEnd"/>
            <w:r>
              <w:rPr>
                <w:rFonts w:cs="Arial"/>
                <w:szCs w:val="18"/>
              </w:rPr>
              <w:t xml:space="preserve"> URI of the H-GMLC</w:t>
            </w:r>
          </w:p>
          <w:p w:rsidR="00E615D7" w:rsidRDefault="00E615D7" w:rsidP="00E92574">
            <w:pPr>
              <w:pStyle w:val="TAL"/>
              <w:rPr>
                <w:rFonts w:cs="Arial"/>
                <w:szCs w:val="18"/>
              </w:rPr>
            </w:pPr>
          </w:p>
          <w:p w:rsidR="00E615D7" w:rsidRDefault="00E615D7" w:rsidP="00E92574">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lang w:eastAsia="zh-CN"/>
              </w:rPr>
            </w:pPr>
            <w:r>
              <w:rPr>
                <w:rFonts w:cs="Arial" w:hint="eastAsia"/>
                <w:szCs w:val="18"/>
                <w:lang w:eastAsia="zh-CN"/>
              </w:rPr>
              <w:t>V-GMLC address that corresponds to the V-GMLC that receives Location Request</w:t>
            </w:r>
          </w:p>
          <w:p w:rsidR="00E615D7" w:rsidRDefault="00E615D7" w:rsidP="00E92574">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LDR Reference Number</w:t>
            </w:r>
          </w:p>
          <w:p w:rsidR="00E615D7" w:rsidRDefault="00E615D7" w:rsidP="00E92574">
            <w:pPr>
              <w:pStyle w:val="TAL"/>
              <w:rPr>
                <w:rFonts w:cs="Arial"/>
                <w:szCs w:val="18"/>
              </w:rPr>
            </w:pPr>
          </w:p>
          <w:p w:rsidR="00E615D7" w:rsidRDefault="00E615D7" w:rsidP="00E92574">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Information for periodic event reporting</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Information for area event reporting</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Information for motion event reporting</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t>ReportingAccessTypes</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szCs w:val="18"/>
              </w:rPr>
              <w:t>Allowed access types for event reporting</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rPr>
                <w:lang w:eastAsia="zh-CN"/>
              </w:rPr>
              <w:t>array(</w:t>
            </w:r>
            <w:proofErr w:type="spellStart"/>
            <w:r>
              <w:rPr>
                <w:lang w:eastAsia="zh-CN"/>
              </w:rPr>
              <w:t>UeConnectivityS</w:t>
            </w:r>
            <w:r>
              <w:rPr>
                <w:lang w:eastAsia="zh-CN"/>
              </w:rPr>
              <w:lastRenderedPageBreak/>
              <w:t>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lang w:eastAsia="zh-CN"/>
              </w:rPr>
            </w:pPr>
            <w:proofErr w:type="spellStart"/>
            <w:r>
              <w:rPr>
                <w:lang w:eastAsia="zh-CN"/>
              </w:rPr>
              <w:lastRenderedPageBreak/>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Pr="0031710B" w:rsidRDefault="00E615D7" w:rsidP="00E92574">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lang w:eastAsia="zh-CN"/>
              </w:rPr>
            </w:pPr>
            <w:r>
              <w:rPr>
                <w:rFonts w:cs="Arial"/>
                <w:szCs w:val="18"/>
                <w:lang w:eastAsia="zh-CN"/>
              </w:rPr>
              <w:t xml:space="preserve">If UE includes the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E615D7" w:rsidRPr="00FD48E5" w:rsidTr="00E92574">
        <w:trPr>
          <w:jc w:val="center"/>
        </w:trPr>
        <w:tc>
          <w:tcPr>
            <w:tcW w:w="2090"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rsidR="00E615D7" w:rsidRPr="003B2883" w:rsidRDefault="00E615D7" w:rsidP="00E92574">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rsidR="00E615D7" w:rsidRDefault="00E615D7" w:rsidP="00E92574">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rsidR="00E615D7" w:rsidRDefault="00E615D7" w:rsidP="00E92574">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r>
      <w:tr w:rsidR="0021365E" w:rsidRPr="00FD48E5" w:rsidTr="00E92574">
        <w:trPr>
          <w:jc w:val="center"/>
          <w:ins w:id="46" w:author="v0" w:date="2021-07-30T10:36:00Z"/>
        </w:trPr>
        <w:tc>
          <w:tcPr>
            <w:tcW w:w="2090" w:type="dxa"/>
            <w:tcBorders>
              <w:top w:val="single" w:sz="4" w:space="0" w:color="auto"/>
              <w:left w:val="single" w:sz="4" w:space="0" w:color="auto"/>
              <w:bottom w:val="single" w:sz="4" w:space="0" w:color="auto"/>
              <w:right w:val="single" w:sz="4" w:space="0" w:color="auto"/>
            </w:tcBorders>
          </w:tcPr>
          <w:p w:rsidR="0021365E" w:rsidRDefault="0021365E" w:rsidP="00E92574">
            <w:pPr>
              <w:pStyle w:val="TAL"/>
              <w:rPr>
                <w:ins w:id="47" w:author="v0" w:date="2021-07-30T10:36:00Z"/>
              </w:rPr>
            </w:pPr>
            <w:proofErr w:type="spellStart"/>
            <w:ins w:id="48" w:author="v0" w:date="2021-07-30T10:36:00Z">
              <w:r>
                <w:rPr>
                  <w:rFonts w:hint="eastAsia"/>
                  <w:lang w:eastAsia="zh-CN"/>
                </w:rPr>
                <w:t>t</w:t>
              </w:r>
              <w:r w:rsidRPr="00E92574">
                <w:t>napId</w:t>
              </w:r>
              <w:proofErr w:type="spellEnd"/>
            </w:ins>
          </w:p>
        </w:tc>
        <w:tc>
          <w:tcPr>
            <w:tcW w:w="1975" w:type="dxa"/>
            <w:tcBorders>
              <w:top w:val="single" w:sz="4" w:space="0" w:color="auto"/>
              <w:left w:val="single" w:sz="4" w:space="0" w:color="auto"/>
              <w:bottom w:val="single" w:sz="4" w:space="0" w:color="auto"/>
              <w:right w:val="single" w:sz="4" w:space="0" w:color="auto"/>
            </w:tcBorders>
          </w:tcPr>
          <w:p w:rsidR="0021365E" w:rsidRDefault="0021365E" w:rsidP="00E92574">
            <w:pPr>
              <w:pStyle w:val="TAL"/>
              <w:rPr>
                <w:ins w:id="49" w:author="v0" w:date="2021-07-30T10:36:00Z"/>
              </w:rPr>
            </w:pPr>
            <w:proofErr w:type="spellStart"/>
            <w:ins w:id="50" w:author="v0" w:date="2021-07-30T10:36:00Z">
              <w:r w:rsidRPr="00E92574">
                <w:t>TnapId</w:t>
              </w:r>
              <w:proofErr w:type="spellEnd"/>
            </w:ins>
          </w:p>
        </w:tc>
        <w:tc>
          <w:tcPr>
            <w:tcW w:w="378" w:type="dxa"/>
            <w:tcBorders>
              <w:top w:val="single" w:sz="4" w:space="0" w:color="auto"/>
              <w:left w:val="single" w:sz="4" w:space="0" w:color="auto"/>
              <w:bottom w:val="single" w:sz="4" w:space="0" w:color="auto"/>
              <w:right w:val="single" w:sz="4" w:space="0" w:color="auto"/>
            </w:tcBorders>
          </w:tcPr>
          <w:p w:rsidR="0021365E" w:rsidRDefault="0021365E" w:rsidP="00E92574">
            <w:pPr>
              <w:pStyle w:val="TAC"/>
              <w:rPr>
                <w:ins w:id="51" w:author="v0" w:date="2021-07-30T10:36:00Z"/>
                <w:lang w:eastAsia="zh-CN"/>
              </w:rPr>
            </w:pPr>
            <w:ins w:id="52" w:author="v0" w:date="2021-07-30T10:36:00Z">
              <w:r>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rsidR="0021365E" w:rsidRDefault="0021365E" w:rsidP="00E92574">
            <w:pPr>
              <w:pStyle w:val="TAL"/>
              <w:rPr>
                <w:ins w:id="53" w:author="v0" w:date="2021-07-30T10:36:00Z"/>
                <w:lang w:eastAsia="zh-CN"/>
              </w:rPr>
            </w:pPr>
            <w:ins w:id="54" w:author="v0" w:date="2021-07-30T10:36: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rsidR="0021365E" w:rsidRPr="00421444" w:rsidRDefault="0021365E" w:rsidP="0021365E">
            <w:pPr>
              <w:pStyle w:val="TAL"/>
              <w:rPr>
                <w:ins w:id="55" w:author="v0" w:date="2021-07-30T10:36:00Z"/>
              </w:rPr>
            </w:pPr>
            <w:ins w:id="56" w:author="v0" w:date="2021-07-30T10:37:00Z">
              <w:r>
                <w:rPr>
                  <w:rFonts w:cs="Arial" w:hint="eastAsia"/>
                  <w:szCs w:val="18"/>
                  <w:lang w:eastAsia="zh-CN"/>
                </w:rPr>
                <w:t>W</w:t>
              </w:r>
              <w:r>
                <w:rPr>
                  <w:rFonts w:cs="Arial"/>
                  <w:szCs w:val="18"/>
                  <w:lang w:eastAsia="zh-CN"/>
                </w:rPr>
                <w:t>hen present, this</w:t>
              </w:r>
              <w:r w:rsidRPr="00F11966">
                <w:rPr>
                  <w:rFonts w:cs="Arial"/>
                  <w:szCs w:val="18"/>
                  <w:lang w:eastAsia="zh-CN"/>
                </w:rPr>
                <w:t xml:space="preserve">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w:t>
              </w:r>
            </w:ins>
            <w:ins w:id="57" w:author="v0" w:date="2021-07-30T10:38:00Z">
              <w:r>
                <w:rPr>
                  <w:rFonts w:cs="Arial" w:hint="eastAsia"/>
                  <w:szCs w:val="18"/>
                  <w:lang w:val="en-US" w:eastAsia="zh-CN"/>
                </w:rPr>
                <w:t>2</w:t>
              </w:r>
            </w:ins>
            <w:ins w:id="58" w:author="v0" w:date="2021-07-30T10:37:00Z">
              <w:r w:rsidRPr="00F11966">
                <w:rPr>
                  <w:rFonts w:cs="Arial"/>
                  <w:szCs w:val="18"/>
                  <w:lang w:val="en-US" w:eastAsia="zh-CN"/>
                </w:rPr>
                <w:t>].</w:t>
              </w:r>
            </w:ins>
          </w:p>
        </w:tc>
      </w:tr>
      <w:tr w:rsidR="0021365E" w:rsidRPr="00FD48E5" w:rsidTr="00E92574">
        <w:trPr>
          <w:jc w:val="center"/>
          <w:ins w:id="59" w:author="v0" w:date="2021-07-30T10:35:00Z"/>
        </w:trPr>
        <w:tc>
          <w:tcPr>
            <w:tcW w:w="2090" w:type="dxa"/>
            <w:tcBorders>
              <w:top w:val="single" w:sz="4" w:space="0" w:color="auto"/>
              <w:left w:val="single" w:sz="4" w:space="0" w:color="auto"/>
              <w:bottom w:val="single" w:sz="4" w:space="0" w:color="auto"/>
              <w:right w:val="single" w:sz="4" w:space="0" w:color="auto"/>
            </w:tcBorders>
          </w:tcPr>
          <w:p w:rsidR="0021365E" w:rsidRDefault="0021365E" w:rsidP="00E92574">
            <w:pPr>
              <w:pStyle w:val="TAL"/>
              <w:rPr>
                <w:ins w:id="60" w:author="v0" w:date="2021-07-30T10:35:00Z"/>
              </w:rPr>
            </w:pPr>
            <w:proofErr w:type="spellStart"/>
            <w:ins w:id="61" w:author="v0" w:date="2021-07-30T10:36:00Z">
              <w:r>
                <w:rPr>
                  <w:rFonts w:hint="eastAsia"/>
                  <w:lang w:eastAsia="zh-CN"/>
                </w:rPr>
                <w:t>tw</w:t>
              </w:r>
              <w:r w:rsidRPr="00E92574">
                <w:t>apId</w:t>
              </w:r>
            </w:ins>
            <w:proofErr w:type="spellEnd"/>
          </w:p>
        </w:tc>
        <w:tc>
          <w:tcPr>
            <w:tcW w:w="1975" w:type="dxa"/>
            <w:tcBorders>
              <w:top w:val="single" w:sz="4" w:space="0" w:color="auto"/>
              <w:left w:val="single" w:sz="4" w:space="0" w:color="auto"/>
              <w:bottom w:val="single" w:sz="4" w:space="0" w:color="auto"/>
              <w:right w:val="single" w:sz="4" w:space="0" w:color="auto"/>
            </w:tcBorders>
          </w:tcPr>
          <w:p w:rsidR="0021365E" w:rsidRDefault="0021365E" w:rsidP="00E92574">
            <w:pPr>
              <w:pStyle w:val="TAL"/>
              <w:rPr>
                <w:ins w:id="62" w:author="v0" w:date="2021-07-30T10:35:00Z"/>
              </w:rPr>
            </w:pPr>
            <w:proofErr w:type="spellStart"/>
            <w:ins w:id="63" w:author="v0" w:date="2021-07-30T10:36:00Z">
              <w:r>
                <w:t>T</w:t>
              </w:r>
              <w:r>
                <w:rPr>
                  <w:rFonts w:hint="eastAsia"/>
                  <w:lang w:eastAsia="zh-CN"/>
                </w:rPr>
                <w:t>w</w:t>
              </w:r>
              <w:r w:rsidRPr="00E92574">
                <w:t>apId</w:t>
              </w:r>
            </w:ins>
            <w:proofErr w:type="spellEnd"/>
          </w:p>
        </w:tc>
        <w:tc>
          <w:tcPr>
            <w:tcW w:w="378" w:type="dxa"/>
            <w:tcBorders>
              <w:top w:val="single" w:sz="4" w:space="0" w:color="auto"/>
              <w:left w:val="single" w:sz="4" w:space="0" w:color="auto"/>
              <w:bottom w:val="single" w:sz="4" w:space="0" w:color="auto"/>
              <w:right w:val="single" w:sz="4" w:space="0" w:color="auto"/>
            </w:tcBorders>
          </w:tcPr>
          <w:p w:rsidR="0021365E" w:rsidRDefault="0021365E" w:rsidP="00E92574">
            <w:pPr>
              <w:pStyle w:val="TAC"/>
              <w:rPr>
                <w:ins w:id="64" w:author="v0" w:date="2021-07-30T10:35:00Z"/>
                <w:lang w:eastAsia="zh-CN"/>
              </w:rPr>
            </w:pPr>
            <w:ins w:id="65" w:author="v0" w:date="2021-07-30T10:36:00Z">
              <w:r>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rsidR="0021365E" w:rsidRDefault="0021365E" w:rsidP="00E92574">
            <w:pPr>
              <w:pStyle w:val="TAL"/>
              <w:rPr>
                <w:ins w:id="66" w:author="v0" w:date="2021-07-30T10:35:00Z"/>
                <w:lang w:eastAsia="zh-CN"/>
              </w:rPr>
            </w:pPr>
            <w:ins w:id="67" w:author="v0" w:date="2021-07-30T10:36: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rsidR="0021365E" w:rsidRPr="00421444" w:rsidRDefault="0021365E" w:rsidP="0021365E">
            <w:pPr>
              <w:pStyle w:val="TAL"/>
              <w:rPr>
                <w:ins w:id="68" w:author="v0" w:date="2021-07-30T10:35:00Z"/>
              </w:rPr>
            </w:pPr>
            <w:ins w:id="69" w:author="v0" w:date="2021-07-30T10:37:00Z">
              <w:r>
                <w:rPr>
                  <w:rFonts w:cs="Arial" w:hint="eastAsia"/>
                  <w:szCs w:val="18"/>
                  <w:lang w:eastAsia="zh-CN"/>
                </w:rPr>
                <w:t>W</w:t>
              </w:r>
              <w:r>
                <w:rPr>
                  <w:rFonts w:cs="Arial"/>
                  <w:szCs w:val="18"/>
                  <w:lang w:eastAsia="zh-CN"/>
                </w:rPr>
                <w:t>hen present, this</w:t>
              </w:r>
            </w:ins>
            <w:ins w:id="70" w:author="v0" w:date="2021-07-30T10:38:00Z">
              <w:r>
                <w:rPr>
                  <w:rFonts w:cs="Arial" w:hint="eastAsia"/>
                  <w:szCs w:val="18"/>
                  <w:lang w:eastAsia="zh-CN"/>
                </w:rPr>
                <w:t xml:space="preserve"> IE</w:t>
              </w:r>
            </w:ins>
            <w:ins w:id="71" w:author="v0" w:date="2021-07-30T10:37:00Z">
              <w:r w:rsidRPr="00F11966">
                <w:rPr>
                  <w:rFonts w:cs="Arial"/>
                  <w:szCs w:val="18"/>
                  <w:lang w:eastAsia="zh-CN"/>
                </w:rPr>
                <w:t xml:space="preserv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w:t>
              </w:r>
            </w:ins>
            <w:ins w:id="72" w:author="v0" w:date="2021-07-30T10:38:00Z">
              <w:r>
                <w:rPr>
                  <w:rFonts w:cs="Arial" w:hint="eastAsia"/>
                  <w:szCs w:val="18"/>
                  <w:lang w:val="en-US" w:eastAsia="zh-CN"/>
                </w:rPr>
                <w:t>2</w:t>
              </w:r>
            </w:ins>
            <w:ins w:id="73" w:author="v0" w:date="2021-07-30T10:37:00Z">
              <w:r w:rsidRPr="00F11966">
                <w:rPr>
                  <w:rFonts w:cs="Arial"/>
                  <w:szCs w:val="18"/>
                  <w:lang w:val="en-US" w:eastAsia="zh-CN"/>
                </w:rPr>
                <w:t>].</w:t>
              </w:r>
            </w:ins>
          </w:p>
        </w:tc>
      </w:tr>
      <w:tr w:rsidR="0021365E" w:rsidRPr="00FD48E5" w:rsidTr="00E9257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1365E" w:rsidRDefault="0021365E" w:rsidP="00E92574">
            <w:pPr>
              <w:pStyle w:val="TAN"/>
            </w:pPr>
            <w:r>
              <w:t>NOTE 1:</w:t>
            </w:r>
            <w:r>
              <w:tab/>
              <w:t xml:space="preserve">At least one of the attributes defined in this table shall be present in the </w:t>
            </w:r>
            <w:proofErr w:type="spellStart"/>
            <w:r>
              <w:t>InputData</w:t>
            </w:r>
            <w:proofErr w:type="spellEnd"/>
            <w:r>
              <w:t xml:space="preserve"> structure.</w:t>
            </w:r>
          </w:p>
          <w:p w:rsidR="0021365E" w:rsidRDefault="0021365E" w:rsidP="00E92574">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rsidR="0021365E" w:rsidRDefault="0021365E" w:rsidP="00E92574">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rsidR="0021365E" w:rsidRDefault="0021365E" w:rsidP="00E92574">
            <w:pPr>
              <w:pStyle w:val="TAN"/>
              <w:rPr>
                <w:rFonts w:cs="Arial"/>
                <w:szCs w:val="18"/>
              </w:rPr>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tc>
      </w:tr>
    </w:tbl>
    <w:p w:rsidR="00E615D7" w:rsidRDefault="00E615D7" w:rsidP="00E615D7">
      <w:pPr>
        <w:rPr>
          <w:lang w:val="en-US"/>
        </w:rPr>
      </w:pPr>
    </w:p>
    <w:p w:rsidR="008B6756" w:rsidRPr="00E615D7" w:rsidRDefault="008B6756" w:rsidP="008B6756">
      <w:pPr>
        <w:rPr>
          <w:lang w:val="en-US"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F001D" w:rsidRDefault="004548B4" w:rsidP="009F001D">
      <w:pPr>
        <w:pStyle w:val="1"/>
      </w:pPr>
      <w:r w:rsidRPr="00690A26">
        <w:t>A.2</w:t>
      </w:r>
      <w:r w:rsidRPr="00690A26">
        <w:tab/>
      </w:r>
      <w:proofErr w:type="spellStart"/>
      <w:r w:rsidR="00723C5E" w:rsidRPr="00723C5E">
        <w:t>Nlmf_Location</w:t>
      </w:r>
      <w:proofErr w:type="spellEnd"/>
      <w:r w:rsidR="009F001D">
        <w:rPr>
          <w:lang w:eastAsia="zh-CN"/>
        </w:rPr>
        <w:t xml:space="preserve"> </w:t>
      </w:r>
      <w:r w:rsidR="009F001D">
        <w:t>API</w:t>
      </w:r>
      <w:bookmarkEnd w:id="15"/>
      <w:bookmarkEnd w:id="16"/>
      <w:bookmarkEnd w:id="17"/>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E615D7" w:rsidRDefault="00E615D7" w:rsidP="00E615D7">
      <w:pPr>
        <w:pStyle w:val="PL"/>
        <w:rPr>
          <w:lang w:val="en-US"/>
        </w:rPr>
      </w:pPr>
      <w:r w:rsidRPr="00BF6487">
        <w:rPr>
          <w:lang w:val="en-US"/>
        </w:rPr>
        <w:t xml:space="preserve">    InputData:</w:t>
      </w:r>
    </w:p>
    <w:p w:rsidR="00E615D7" w:rsidRDefault="00E615D7" w:rsidP="00E615D7">
      <w:pPr>
        <w:pStyle w:val="PL"/>
        <w:rPr>
          <w:lang w:val="en-US"/>
        </w:rPr>
      </w:pPr>
      <w:r>
        <w:rPr>
          <w:lang w:val="en-US"/>
        </w:rPr>
        <w:t xml:space="preserve">      description: </w:t>
      </w:r>
      <w:r>
        <w:rPr>
          <w:rFonts w:cs="Arial"/>
          <w:szCs w:val="18"/>
        </w:rPr>
        <w:t>Information within Determine Location Request.</w:t>
      </w:r>
    </w:p>
    <w:p w:rsidR="00E615D7" w:rsidRPr="00BF6487" w:rsidRDefault="00E615D7" w:rsidP="00E615D7">
      <w:pPr>
        <w:pStyle w:val="PL"/>
        <w:rPr>
          <w:lang w:val="en-US"/>
        </w:rPr>
      </w:pPr>
      <w:r>
        <w:rPr>
          <w:lang w:val="en-US"/>
        </w:rPr>
        <w:t xml:space="preserve">      type: object</w:t>
      </w:r>
    </w:p>
    <w:p w:rsidR="00E615D7" w:rsidRDefault="00E615D7" w:rsidP="00E615D7">
      <w:pPr>
        <w:pStyle w:val="PL"/>
        <w:rPr>
          <w:lang w:val="en-US"/>
        </w:rPr>
      </w:pPr>
      <w:r>
        <w:rPr>
          <w:lang w:val="en-US"/>
        </w:rPr>
        <w:t xml:space="preserve">      not:</w:t>
      </w:r>
    </w:p>
    <w:p w:rsidR="00E615D7" w:rsidRPr="00BF6487" w:rsidRDefault="00E615D7" w:rsidP="00E615D7">
      <w:pPr>
        <w:pStyle w:val="PL"/>
        <w:rPr>
          <w:lang w:val="en-US"/>
        </w:rPr>
      </w:pPr>
      <w:r>
        <w:rPr>
          <w:lang w:val="en-US"/>
        </w:rPr>
        <w:t xml:space="preserve">        required: [ ecgi, ncgi ]</w:t>
      </w:r>
    </w:p>
    <w:p w:rsidR="00E615D7" w:rsidRPr="00BF6487" w:rsidRDefault="00E615D7" w:rsidP="00E615D7">
      <w:pPr>
        <w:pStyle w:val="PL"/>
        <w:rPr>
          <w:lang w:val="en-US"/>
        </w:rPr>
      </w:pPr>
      <w:r w:rsidRPr="00BF6487">
        <w:rPr>
          <w:lang w:val="en-US"/>
        </w:rPr>
        <w:t xml:space="preserve">      properties:</w:t>
      </w:r>
    </w:p>
    <w:p w:rsidR="00E615D7" w:rsidRPr="00BF6487" w:rsidRDefault="00E615D7" w:rsidP="00E615D7">
      <w:pPr>
        <w:pStyle w:val="PL"/>
        <w:rPr>
          <w:lang w:val="en-US"/>
        </w:rPr>
      </w:pPr>
      <w:r w:rsidRPr="00BF6487">
        <w:rPr>
          <w:lang w:val="en-US"/>
        </w:rPr>
        <w:t xml:space="preserve">        externalClientType:</w:t>
      </w:r>
    </w:p>
    <w:p w:rsidR="00E615D7" w:rsidRDefault="00E615D7" w:rsidP="00E615D7">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rsidR="00E615D7" w:rsidRDefault="00E615D7" w:rsidP="00E615D7">
      <w:pPr>
        <w:pStyle w:val="PL"/>
        <w:rPr>
          <w:lang w:val="en-US"/>
        </w:rPr>
      </w:pPr>
      <w:r w:rsidRPr="00BF6487">
        <w:rPr>
          <w:lang w:val="en-US"/>
        </w:rPr>
        <w:t xml:space="preserve">        correlationID:</w:t>
      </w:r>
    </w:p>
    <w:p w:rsidR="00E615D7" w:rsidRPr="00BF6487" w:rsidRDefault="00E615D7" w:rsidP="00E615D7">
      <w:pPr>
        <w:pStyle w:val="PL"/>
        <w:rPr>
          <w:lang w:val="en-US"/>
        </w:rPr>
      </w:pPr>
      <w:r>
        <w:rPr>
          <w:lang w:val="en-US"/>
        </w:rPr>
        <w:t xml:space="preserve">          </w:t>
      </w:r>
      <w:r w:rsidRPr="00BF6487">
        <w:rPr>
          <w:lang w:val="en-US"/>
        </w:rPr>
        <w:t>$ref: '#/components/schemas</w:t>
      </w:r>
      <w:r>
        <w:rPr>
          <w:lang w:val="en-US"/>
        </w:rPr>
        <w:t>/CorrelationID'</w:t>
      </w:r>
    </w:p>
    <w:p w:rsidR="00E615D7" w:rsidRDefault="00E615D7" w:rsidP="00E615D7">
      <w:pPr>
        <w:pStyle w:val="PL"/>
        <w:rPr>
          <w:lang w:val="en-US"/>
        </w:rPr>
      </w:pPr>
      <w:r w:rsidRPr="00BF6487">
        <w:rPr>
          <w:lang w:val="en-US"/>
        </w:rPr>
        <w:t xml:space="preserve">        </w:t>
      </w:r>
      <w:r>
        <w:rPr>
          <w:lang w:val="en-US"/>
        </w:rPr>
        <w:t>amfId</w:t>
      </w:r>
      <w:r w:rsidRPr="00BF6487">
        <w:rPr>
          <w:lang w:val="en-US"/>
        </w:rPr>
        <w:t>:</w:t>
      </w:r>
    </w:p>
    <w:p w:rsidR="00E615D7" w:rsidRDefault="00E615D7" w:rsidP="00E615D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E615D7" w:rsidRPr="00BF6487" w:rsidRDefault="00E615D7" w:rsidP="00E615D7">
      <w:pPr>
        <w:pStyle w:val="PL"/>
        <w:rPr>
          <w:lang w:val="en-US"/>
        </w:rPr>
      </w:pPr>
      <w:r w:rsidRPr="00BF6487">
        <w:rPr>
          <w:lang w:val="en-US"/>
        </w:rPr>
        <w:t xml:space="preserve">        locationQoS:</w:t>
      </w:r>
    </w:p>
    <w:p w:rsidR="00E615D7" w:rsidRPr="00BF6487" w:rsidRDefault="00E615D7" w:rsidP="00E615D7">
      <w:pPr>
        <w:pStyle w:val="PL"/>
        <w:rPr>
          <w:lang w:val="en-US"/>
        </w:rPr>
      </w:pPr>
      <w:r w:rsidRPr="00BF6487">
        <w:rPr>
          <w:lang w:val="en-US"/>
        </w:rPr>
        <w:t xml:space="preserve">          $ref: '#/components/schemas/LocationQoS'</w:t>
      </w:r>
    </w:p>
    <w:p w:rsidR="00E615D7" w:rsidRDefault="00E615D7" w:rsidP="00E615D7">
      <w:pPr>
        <w:pStyle w:val="PL"/>
        <w:rPr>
          <w:lang w:val="en-US"/>
        </w:rPr>
      </w:pPr>
      <w:r w:rsidRPr="00BF6487">
        <w:rPr>
          <w:lang w:val="en-US"/>
        </w:rPr>
        <w:t xml:space="preserve">        supportedGADShapes:</w:t>
      </w:r>
    </w:p>
    <w:p w:rsidR="00E615D7" w:rsidRPr="00A1631A" w:rsidRDefault="00E615D7" w:rsidP="00E615D7">
      <w:pPr>
        <w:pStyle w:val="PL"/>
        <w:rPr>
          <w:lang w:val="en-US"/>
        </w:rPr>
      </w:pPr>
      <w:r w:rsidRPr="00A1631A">
        <w:rPr>
          <w:lang w:val="en-US"/>
        </w:rPr>
        <w:t xml:space="preserve">          type: array</w:t>
      </w:r>
    </w:p>
    <w:p w:rsidR="00E615D7" w:rsidRPr="00BF6487" w:rsidRDefault="00E615D7" w:rsidP="00E615D7">
      <w:pPr>
        <w:pStyle w:val="PL"/>
        <w:rPr>
          <w:lang w:val="en-US"/>
        </w:rPr>
      </w:pPr>
      <w:r w:rsidRPr="00A1631A">
        <w:rPr>
          <w:lang w:val="en-US"/>
        </w:rPr>
        <w:t xml:space="preserve">          items:</w:t>
      </w:r>
    </w:p>
    <w:p w:rsidR="00E615D7" w:rsidRDefault="00E615D7" w:rsidP="00E615D7">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E615D7" w:rsidRPr="000536AA" w:rsidRDefault="00E615D7" w:rsidP="00E615D7">
      <w:pPr>
        <w:pStyle w:val="PL"/>
        <w:rPr>
          <w:lang w:val="en-US" w:eastAsia="zh-CN"/>
        </w:rPr>
      </w:pPr>
      <w:r>
        <w:rPr>
          <w:rFonts w:hint="eastAsia"/>
          <w:lang w:val="en-US" w:eastAsia="zh-CN"/>
        </w:rPr>
        <w:t xml:space="preserve">          minItems: 1</w:t>
      </w:r>
    </w:p>
    <w:p w:rsidR="00E615D7" w:rsidRDefault="00E615D7" w:rsidP="00E615D7">
      <w:pPr>
        <w:pStyle w:val="PL"/>
        <w:rPr>
          <w:lang w:val="en-US"/>
        </w:rPr>
      </w:pPr>
      <w:r>
        <w:rPr>
          <w:lang w:val="en-US"/>
        </w:rPr>
        <w:t xml:space="preserve">        supi:</w:t>
      </w:r>
    </w:p>
    <w:p w:rsidR="00E615D7" w:rsidRDefault="00E615D7" w:rsidP="00E615D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E615D7" w:rsidRPr="00231588" w:rsidRDefault="00E615D7" w:rsidP="00E615D7">
      <w:pPr>
        <w:pStyle w:val="PL"/>
        <w:rPr>
          <w:lang w:val="en-US"/>
        </w:rPr>
      </w:pPr>
      <w:r w:rsidRPr="004375A7">
        <w:rPr>
          <w:lang w:val="en-US"/>
        </w:rPr>
        <w:t xml:space="preserve">        </w:t>
      </w:r>
      <w:r w:rsidRPr="00231588">
        <w:rPr>
          <w:lang w:val="en-US"/>
        </w:rPr>
        <w:t>pei:</w:t>
      </w:r>
    </w:p>
    <w:p w:rsidR="00E615D7" w:rsidRPr="004375A7" w:rsidRDefault="00E615D7" w:rsidP="00E615D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rsidR="00E615D7" w:rsidRPr="004375A7" w:rsidRDefault="00E615D7" w:rsidP="00E615D7">
      <w:pPr>
        <w:pStyle w:val="PL"/>
        <w:rPr>
          <w:lang w:val="en-US"/>
        </w:rPr>
      </w:pPr>
      <w:r w:rsidRPr="004375A7">
        <w:rPr>
          <w:lang w:val="en-US"/>
        </w:rPr>
        <w:t xml:space="preserve">        gpsi:</w:t>
      </w:r>
    </w:p>
    <w:p w:rsidR="00E615D7" w:rsidRPr="004375A7" w:rsidRDefault="00E615D7" w:rsidP="00E615D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E615D7" w:rsidRPr="004375A7" w:rsidRDefault="00E615D7" w:rsidP="00E615D7">
      <w:pPr>
        <w:pStyle w:val="PL"/>
        <w:rPr>
          <w:lang w:val="en-US"/>
        </w:rPr>
      </w:pPr>
      <w:r w:rsidRPr="004375A7">
        <w:rPr>
          <w:lang w:val="en-US"/>
        </w:rPr>
        <w:t xml:space="preserve">        ecgi:</w:t>
      </w:r>
    </w:p>
    <w:p w:rsidR="00E615D7" w:rsidRPr="004375A7" w:rsidRDefault="00E615D7" w:rsidP="00E615D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E615D7" w:rsidRPr="004375A7" w:rsidRDefault="00E615D7" w:rsidP="00E615D7">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rsidR="00E615D7" w:rsidRPr="004375A7" w:rsidRDefault="00E615D7" w:rsidP="00E615D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E615D7" w:rsidRPr="004375A7" w:rsidRDefault="00E615D7" w:rsidP="00E615D7">
      <w:pPr>
        <w:pStyle w:val="PL"/>
        <w:rPr>
          <w:lang w:val="en-US"/>
        </w:rPr>
      </w:pPr>
      <w:r w:rsidRPr="004375A7">
        <w:rPr>
          <w:lang w:val="en-US"/>
        </w:rPr>
        <w:t xml:space="preserve">        ncgi:</w:t>
      </w:r>
    </w:p>
    <w:p w:rsidR="00E615D7" w:rsidRPr="004375A7" w:rsidRDefault="00E615D7" w:rsidP="00E615D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E615D7" w:rsidRPr="004375A7" w:rsidRDefault="00E615D7" w:rsidP="00E615D7">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rsidR="00E615D7" w:rsidRPr="004375A7" w:rsidRDefault="00E615D7" w:rsidP="00E615D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E615D7" w:rsidRPr="004375A7" w:rsidRDefault="00E615D7" w:rsidP="00E615D7">
      <w:pPr>
        <w:pStyle w:val="PL"/>
        <w:rPr>
          <w:lang w:val="en-US"/>
        </w:rPr>
      </w:pPr>
      <w:r w:rsidRPr="004375A7">
        <w:rPr>
          <w:lang w:val="en-US"/>
        </w:rPr>
        <w:t xml:space="preserve">        priority:</w:t>
      </w:r>
    </w:p>
    <w:p w:rsidR="00E615D7" w:rsidRPr="004375A7" w:rsidRDefault="00E615D7" w:rsidP="00E615D7">
      <w:pPr>
        <w:pStyle w:val="PL"/>
        <w:rPr>
          <w:lang w:val="en-US"/>
        </w:rPr>
      </w:pPr>
      <w:r>
        <w:rPr>
          <w:lang w:val="en-US"/>
        </w:rPr>
        <w:t xml:space="preserve">          </w:t>
      </w:r>
      <w:r w:rsidRPr="00BF6487">
        <w:rPr>
          <w:lang w:val="en-US"/>
        </w:rPr>
        <w:t>$ref: '#/components/schemas/</w:t>
      </w:r>
      <w:r>
        <w:rPr>
          <w:lang w:val="en-US"/>
        </w:rPr>
        <w:t>LcsPriority'</w:t>
      </w:r>
    </w:p>
    <w:p w:rsidR="00E615D7" w:rsidRPr="004375A7" w:rsidRDefault="00E615D7" w:rsidP="00E615D7">
      <w:pPr>
        <w:pStyle w:val="PL"/>
        <w:rPr>
          <w:lang w:val="en-US"/>
        </w:rPr>
      </w:pPr>
      <w:r w:rsidRPr="004375A7">
        <w:rPr>
          <w:lang w:val="en-US"/>
        </w:rPr>
        <w:t xml:space="preserve">        velocityRequested:</w:t>
      </w:r>
    </w:p>
    <w:p w:rsidR="00E615D7" w:rsidRPr="004375A7" w:rsidRDefault="00E615D7" w:rsidP="00E615D7">
      <w:pPr>
        <w:pStyle w:val="PL"/>
        <w:rPr>
          <w:lang w:val="en-US"/>
        </w:rPr>
      </w:pPr>
      <w:r>
        <w:rPr>
          <w:lang w:val="en-US"/>
        </w:rPr>
        <w:lastRenderedPageBreak/>
        <w:t xml:space="preserve">          </w:t>
      </w:r>
      <w:r w:rsidRPr="00BF6487">
        <w:rPr>
          <w:lang w:val="en-US"/>
        </w:rPr>
        <w:t>$ref: '#/components/schemas/</w:t>
      </w:r>
      <w:r>
        <w:rPr>
          <w:lang w:val="en-US"/>
        </w:rPr>
        <w:t>VelocityRequested'</w:t>
      </w:r>
    </w:p>
    <w:p w:rsidR="00E615D7" w:rsidRPr="004375A7" w:rsidRDefault="00E615D7" w:rsidP="00E615D7">
      <w:pPr>
        <w:pStyle w:val="PL"/>
        <w:rPr>
          <w:lang w:val="en-US"/>
        </w:rPr>
      </w:pPr>
      <w:r w:rsidRPr="004375A7">
        <w:rPr>
          <w:lang w:val="en-US"/>
        </w:rPr>
        <w:t xml:space="preserve">        </w:t>
      </w:r>
      <w:r>
        <w:rPr>
          <w:lang w:val="en-US"/>
        </w:rPr>
        <w:t>ueLcsCap</w:t>
      </w:r>
      <w:r w:rsidRPr="004375A7">
        <w:rPr>
          <w:lang w:val="en-US"/>
        </w:rPr>
        <w:t>:</w:t>
      </w:r>
    </w:p>
    <w:p w:rsidR="00E615D7" w:rsidRPr="004375A7" w:rsidRDefault="00E615D7" w:rsidP="00E615D7">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rsidR="00E615D7" w:rsidRPr="004375A7" w:rsidRDefault="00E615D7" w:rsidP="00E615D7">
      <w:pPr>
        <w:pStyle w:val="PL"/>
        <w:rPr>
          <w:lang w:val="en-US"/>
        </w:rPr>
      </w:pPr>
      <w:r w:rsidRPr="004375A7">
        <w:rPr>
          <w:lang w:val="en-US"/>
        </w:rPr>
        <w:t xml:space="preserve">        </w:t>
      </w:r>
      <w:r>
        <w:rPr>
          <w:lang w:val="en-US"/>
        </w:rPr>
        <w:t>lcsServiceType</w:t>
      </w:r>
      <w:r w:rsidRPr="004375A7">
        <w:rPr>
          <w:lang w:val="en-US"/>
        </w:rPr>
        <w:t>:</w:t>
      </w:r>
    </w:p>
    <w:p w:rsidR="00E615D7" w:rsidRPr="004375A7" w:rsidRDefault="00E615D7" w:rsidP="00E615D7">
      <w:pPr>
        <w:pStyle w:val="PL"/>
        <w:rPr>
          <w:lang w:val="en-US"/>
        </w:rPr>
      </w:pPr>
      <w:r>
        <w:rPr>
          <w:lang w:val="en-US"/>
        </w:rPr>
        <w:t xml:space="preserve">          </w:t>
      </w:r>
      <w:r w:rsidRPr="00BF6487">
        <w:rPr>
          <w:lang w:val="en-US"/>
        </w:rPr>
        <w:t>$ref: '#/components/schemas/</w:t>
      </w:r>
      <w:r>
        <w:rPr>
          <w:lang w:val="en-US"/>
        </w:rPr>
        <w:t>LcsServiceType'</w:t>
      </w:r>
    </w:p>
    <w:p w:rsidR="00E615D7" w:rsidRPr="004375A7" w:rsidRDefault="00E615D7" w:rsidP="00E615D7">
      <w:pPr>
        <w:pStyle w:val="PL"/>
        <w:rPr>
          <w:lang w:val="en-US"/>
        </w:rPr>
      </w:pPr>
      <w:r w:rsidRPr="004375A7">
        <w:rPr>
          <w:lang w:val="en-US"/>
        </w:rPr>
        <w:t xml:space="preserve">        </w:t>
      </w:r>
      <w:r>
        <w:rPr>
          <w:lang w:val="en-US"/>
        </w:rPr>
        <w:t>ldrType</w:t>
      </w:r>
      <w:r w:rsidRPr="004375A7">
        <w:rPr>
          <w:lang w:val="en-US"/>
        </w:rPr>
        <w:t>:</w:t>
      </w:r>
    </w:p>
    <w:p w:rsidR="00E615D7" w:rsidRPr="004375A7" w:rsidRDefault="00E615D7" w:rsidP="00E615D7">
      <w:pPr>
        <w:pStyle w:val="PL"/>
        <w:rPr>
          <w:lang w:val="en-US"/>
        </w:rPr>
      </w:pPr>
      <w:r>
        <w:rPr>
          <w:lang w:val="en-US"/>
        </w:rPr>
        <w:t xml:space="preserve">          </w:t>
      </w:r>
      <w:r w:rsidRPr="00BF6487">
        <w:rPr>
          <w:lang w:val="en-US"/>
        </w:rPr>
        <w:t>$ref: '#/components/schemas/</w:t>
      </w:r>
      <w:r>
        <w:t>LdrType</w:t>
      </w:r>
      <w:r>
        <w:rPr>
          <w:lang w:val="en-US"/>
        </w:rPr>
        <w:t>'</w:t>
      </w:r>
    </w:p>
    <w:p w:rsidR="00E615D7" w:rsidRPr="004375A7" w:rsidRDefault="00E615D7" w:rsidP="00E615D7">
      <w:pPr>
        <w:pStyle w:val="PL"/>
        <w:rPr>
          <w:lang w:val="en-US"/>
        </w:rPr>
      </w:pPr>
      <w:r w:rsidRPr="004375A7">
        <w:rPr>
          <w:lang w:val="en-US"/>
        </w:rPr>
        <w:t xml:space="preserve">        </w:t>
      </w:r>
      <w:r>
        <w:rPr>
          <w:lang w:val="en-US"/>
        </w:rPr>
        <w:t>hgmlcCallBackURI</w:t>
      </w:r>
      <w:r w:rsidRPr="004375A7">
        <w:rPr>
          <w:lang w:val="en-US"/>
        </w:rPr>
        <w:t>:</w:t>
      </w:r>
    </w:p>
    <w:p w:rsidR="00E615D7" w:rsidRPr="004375A7" w:rsidRDefault="00E615D7" w:rsidP="00E615D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E615D7" w:rsidRPr="004375A7" w:rsidRDefault="00E615D7" w:rsidP="00E615D7">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rsidR="00E615D7" w:rsidRPr="00512F2C" w:rsidRDefault="00E615D7" w:rsidP="00E615D7">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E615D7" w:rsidRPr="004375A7" w:rsidRDefault="00E615D7" w:rsidP="00E615D7">
      <w:pPr>
        <w:pStyle w:val="PL"/>
        <w:rPr>
          <w:lang w:val="en-US"/>
        </w:rPr>
      </w:pPr>
      <w:r w:rsidRPr="004375A7">
        <w:rPr>
          <w:lang w:val="en-US"/>
        </w:rPr>
        <w:t xml:space="preserve">        </w:t>
      </w:r>
      <w:r>
        <w:rPr>
          <w:lang w:val="en-US"/>
        </w:rPr>
        <w:t>ldrReference</w:t>
      </w:r>
      <w:r w:rsidRPr="004375A7">
        <w:rPr>
          <w:lang w:val="en-US"/>
        </w:rPr>
        <w:t>:</w:t>
      </w:r>
    </w:p>
    <w:p w:rsidR="00E615D7" w:rsidRPr="004375A7" w:rsidRDefault="00E615D7" w:rsidP="00E615D7">
      <w:pPr>
        <w:pStyle w:val="PL"/>
        <w:rPr>
          <w:lang w:val="en-US"/>
        </w:rPr>
      </w:pPr>
      <w:r>
        <w:rPr>
          <w:lang w:val="en-US"/>
        </w:rPr>
        <w:t xml:space="preserve">          </w:t>
      </w:r>
      <w:r w:rsidRPr="00BF6487">
        <w:rPr>
          <w:lang w:val="en-US"/>
        </w:rPr>
        <w:t>$ref: '#/components/schemas/</w:t>
      </w:r>
      <w:r>
        <w:t>LdrReference</w:t>
      </w:r>
      <w:r>
        <w:rPr>
          <w:lang w:val="en-US"/>
        </w:rPr>
        <w:t>'</w:t>
      </w:r>
    </w:p>
    <w:p w:rsidR="00E615D7" w:rsidRPr="004375A7" w:rsidRDefault="00E615D7" w:rsidP="00E615D7">
      <w:pPr>
        <w:pStyle w:val="PL"/>
        <w:rPr>
          <w:lang w:val="en-US"/>
        </w:rPr>
      </w:pPr>
      <w:r w:rsidRPr="004375A7">
        <w:rPr>
          <w:lang w:val="en-US"/>
        </w:rPr>
        <w:t xml:space="preserve">        </w:t>
      </w:r>
      <w:r>
        <w:rPr>
          <w:lang w:val="en-US"/>
        </w:rPr>
        <w:t>periodicEventInfo</w:t>
      </w:r>
      <w:r w:rsidRPr="004375A7">
        <w:rPr>
          <w:lang w:val="en-US"/>
        </w:rPr>
        <w:t>:</w:t>
      </w:r>
    </w:p>
    <w:p w:rsidR="00E615D7" w:rsidRPr="004375A7" w:rsidRDefault="00E615D7" w:rsidP="00E615D7">
      <w:pPr>
        <w:pStyle w:val="PL"/>
        <w:rPr>
          <w:lang w:val="en-US"/>
        </w:rPr>
      </w:pPr>
      <w:r>
        <w:rPr>
          <w:lang w:val="en-US"/>
        </w:rPr>
        <w:t xml:space="preserve">          </w:t>
      </w:r>
      <w:r w:rsidRPr="00BF6487">
        <w:rPr>
          <w:lang w:val="en-US"/>
        </w:rPr>
        <w:t>$ref: '#/components/schemas/</w:t>
      </w:r>
      <w:r>
        <w:t>PeriodicEventInfo</w:t>
      </w:r>
      <w:r>
        <w:rPr>
          <w:lang w:val="en-US"/>
        </w:rPr>
        <w:t>'</w:t>
      </w:r>
    </w:p>
    <w:p w:rsidR="00E615D7" w:rsidRPr="004375A7" w:rsidRDefault="00E615D7" w:rsidP="00E615D7">
      <w:pPr>
        <w:pStyle w:val="PL"/>
        <w:rPr>
          <w:lang w:val="en-US"/>
        </w:rPr>
      </w:pPr>
      <w:r w:rsidRPr="004375A7">
        <w:rPr>
          <w:lang w:val="en-US"/>
        </w:rPr>
        <w:t xml:space="preserve">        </w:t>
      </w:r>
      <w:r>
        <w:rPr>
          <w:lang w:val="en-US"/>
        </w:rPr>
        <w:t>areaEventInfo</w:t>
      </w:r>
      <w:r w:rsidRPr="004375A7">
        <w:rPr>
          <w:lang w:val="en-US"/>
        </w:rPr>
        <w:t>:</w:t>
      </w:r>
    </w:p>
    <w:p w:rsidR="00E615D7" w:rsidRPr="004375A7" w:rsidRDefault="00E615D7" w:rsidP="00E615D7">
      <w:pPr>
        <w:pStyle w:val="PL"/>
        <w:rPr>
          <w:lang w:val="en-US"/>
        </w:rPr>
      </w:pPr>
      <w:r>
        <w:rPr>
          <w:lang w:val="en-US"/>
        </w:rPr>
        <w:t xml:space="preserve">          </w:t>
      </w:r>
      <w:r w:rsidRPr="00BF6487">
        <w:rPr>
          <w:lang w:val="en-US"/>
        </w:rPr>
        <w:t>$ref: '#/components/schemas/</w:t>
      </w:r>
      <w:r>
        <w:t>AreaEventInfo</w:t>
      </w:r>
      <w:r>
        <w:rPr>
          <w:lang w:val="en-US"/>
        </w:rPr>
        <w:t>'</w:t>
      </w:r>
    </w:p>
    <w:p w:rsidR="00E615D7" w:rsidRPr="004375A7" w:rsidRDefault="00E615D7" w:rsidP="00E615D7">
      <w:pPr>
        <w:pStyle w:val="PL"/>
        <w:rPr>
          <w:lang w:val="en-US"/>
        </w:rPr>
      </w:pPr>
      <w:r w:rsidRPr="004375A7">
        <w:rPr>
          <w:lang w:val="en-US"/>
        </w:rPr>
        <w:t xml:space="preserve">        </w:t>
      </w:r>
      <w:r>
        <w:rPr>
          <w:lang w:val="en-US"/>
        </w:rPr>
        <w:t>motionEventInfo</w:t>
      </w:r>
      <w:r w:rsidRPr="004375A7">
        <w:rPr>
          <w:lang w:val="en-US"/>
        </w:rPr>
        <w:t>:</w:t>
      </w:r>
    </w:p>
    <w:p w:rsidR="00E615D7" w:rsidRPr="004375A7" w:rsidRDefault="00E615D7" w:rsidP="00E615D7">
      <w:pPr>
        <w:pStyle w:val="PL"/>
        <w:rPr>
          <w:lang w:val="en-US"/>
        </w:rPr>
      </w:pPr>
      <w:r>
        <w:rPr>
          <w:lang w:val="en-US"/>
        </w:rPr>
        <w:t xml:space="preserve">          </w:t>
      </w:r>
      <w:r w:rsidRPr="00BF6487">
        <w:rPr>
          <w:lang w:val="en-US"/>
        </w:rPr>
        <w:t>$ref: '#/components/schemas/</w:t>
      </w:r>
      <w:r>
        <w:t>MotionEventInfo</w:t>
      </w:r>
      <w:r>
        <w:rPr>
          <w:lang w:val="en-US"/>
        </w:rPr>
        <w:t>'</w:t>
      </w:r>
    </w:p>
    <w:p w:rsidR="00E615D7" w:rsidRPr="004375A7" w:rsidRDefault="00E615D7" w:rsidP="00E615D7">
      <w:pPr>
        <w:pStyle w:val="PL"/>
        <w:rPr>
          <w:lang w:val="en-US"/>
        </w:rPr>
      </w:pPr>
      <w:r w:rsidRPr="004375A7">
        <w:rPr>
          <w:lang w:val="en-US"/>
        </w:rPr>
        <w:t xml:space="preserve">        </w:t>
      </w:r>
      <w:r>
        <w:rPr>
          <w:lang w:val="en-US"/>
        </w:rPr>
        <w:t>reportingAccessTypes</w:t>
      </w:r>
      <w:r w:rsidRPr="004375A7">
        <w:rPr>
          <w:lang w:val="en-US"/>
        </w:rPr>
        <w:t>:</w:t>
      </w:r>
    </w:p>
    <w:p w:rsidR="00E615D7" w:rsidRPr="004375A7" w:rsidRDefault="00E615D7" w:rsidP="00E615D7">
      <w:pPr>
        <w:pStyle w:val="PL"/>
        <w:rPr>
          <w:lang w:val="en-US"/>
        </w:rPr>
      </w:pPr>
      <w:r>
        <w:rPr>
          <w:lang w:val="en-US"/>
        </w:rPr>
        <w:t xml:space="preserve">          </w:t>
      </w:r>
      <w:r w:rsidRPr="00BF6487">
        <w:rPr>
          <w:lang w:val="en-US"/>
        </w:rPr>
        <w:t>$ref: '#/components/schemas/</w:t>
      </w:r>
      <w:r>
        <w:t>ReportingAccessTypes</w:t>
      </w:r>
      <w:r>
        <w:rPr>
          <w:lang w:val="en-US"/>
        </w:rPr>
        <w:t>'</w:t>
      </w:r>
    </w:p>
    <w:p w:rsidR="00E615D7" w:rsidRPr="004375A7" w:rsidRDefault="00E615D7" w:rsidP="00E615D7">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rsidR="00E615D7" w:rsidRPr="00D628D6" w:rsidRDefault="00E615D7" w:rsidP="00E615D7">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rsidR="00E615D7" w:rsidRPr="004375A7" w:rsidRDefault="00E615D7" w:rsidP="00E615D7">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rsidR="00E615D7" w:rsidRDefault="00E615D7" w:rsidP="00E615D7">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rsidR="00E615D7" w:rsidRPr="00B3056F" w:rsidRDefault="00E615D7" w:rsidP="00E615D7">
      <w:pPr>
        <w:pStyle w:val="PL"/>
      </w:pPr>
      <w:r w:rsidRPr="00B3056F">
        <w:t xml:space="preserve">        </w:t>
      </w:r>
      <w:r>
        <w:rPr>
          <w:rFonts w:hint="eastAsia"/>
          <w:lang w:eastAsia="zh-CN"/>
        </w:rPr>
        <w:t>moAssistanceDataType</w:t>
      </w:r>
      <w:r>
        <w:rPr>
          <w:lang w:eastAsia="zh-CN"/>
        </w:rPr>
        <w:t>s</w:t>
      </w:r>
      <w:r w:rsidRPr="00B3056F">
        <w:t>:</w:t>
      </w:r>
    </w:p>
    <w:p w:rsidR="00E615D7" w:rsidRDefault="00E615D7" w:rsidP="00E615D7">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rsidR="00E615D7" w:rsidRPr="004375A7" w:rsidRDefault="00E615D7" w:rsidP="00E615D7">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rsidR="00E615D7" w:rsidRPr="007028B8" w:rsidRDefault="00E615D7" w:rsidP="00E615D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rsidR="00E615D7" w:rsidRPr="002E5CBA" w:rsidRDefault="00E615D7" w:rsidP="00E615D7">
      <w:pPr>
        <w:pStyle w:val="PL"/>
        <w:rPr>
          <w:lang w:val="en-US"/>
        </w:rPr>
      </w:pPr>
      <w:r w:rsidRPr="002E5CBA">
        <w:rPr>
          <w:lang w:val="en-US"/>
        </w:rPr>
        <w:t xml:space="preserve">        supportedFeatures:</w:t>
      </w:r>
    </w:p>
    <w:p w:rsidR="00E615D7" w:rsidRDefault="00E615D7" w:rsidP="00E615D7">
      <w:pPr>
        <w:pStyle w:val="PL"/>
        <w:rPr>
          <w:ins w:id="74" w:author="v0" w:date="2021-07-30T10:39:00Z"/>
          <w:lang w:val="en-US" w:eastAsia="zh-CN"/>
        </w:rPr>
      </w:pPr>
      <w:r w:rsidRPr="002E5CBA">
        <w:rPr>
          <w:lang w:val="en-US"/>
        </w:rPr>
        <w:t xml:space="preserve">          $ref: 'TS29571_CommonData.yaml#/components/schemas/SupportedFeatures'</w:t>
      </w:r>
    </w:p>
    <w:p w:rsidR="0021365E" w:rsidRPr="00F11966" w:rsidRDefault="0021365E" w:rsidP="0021365E">
      <w:pPr>
        <w:pStyle w:val="PL"/>
        <w:rPr>
          <w:ins w:id="75" w:author="v0" w:date="2021-07-30T10:40:00Z"/>
          <w:lang w:val="en-US" w:eastAsia="zh-CN"/>
        </w:rPr>
      </w:pPr>
      <w:ins w:id="76" w:author="v0" w:date="2021-07-30T10:40:00Z">
        <w:r w:rsidRPr="00F11966">
          <w:rPr>
            <w:lang w:val="en-US"/>
          </w:rPr>
          <w:t xml:space="preserve">        tnapId:</w:t>
        </w:r>
      </w:ins>
    </w:p>
    <w:p w:rsidR="006971A3" w:rsidRDefault="006971A3" w:rsidP="006971A3">
      <w:pPr>
        <w:pStyle w:val="PL"/>
        <w:rPr>
          <w:ins w:id="77" w:author="v0" w:date="2021-07-30T10:44:00Z"/>
        </w:rPr>
      </w:pPr>
      <w:ins w:id="78" w:author="v0" w:date="2021-07-30T10:44:00Z">
        <w:r>
          <w:t xml:space="preserve">  </w:t>
        </w:r>
        <w:r w:rsidRPr="00F11966">
          <w:t xml:space="preserve">      </w:t>
        </w:r>
        <w:r>
          <w:t xml:space="preserve">  </w:t>
        </w:r>
        <w:r w:rsidRPr="00F11966">
          <w:t xml:space="preserve">description: </w:t>
        </w: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Pr>
            <w:rFonts w:cs="Arial"/>
            <w:szCs w:val="18"/>
            <w:lang w:eastAsia="zh-CN"/>
          </w:rPr>
          <w:t xml:space="preserve"> </w:t>
        </w:r>
        <w:r w:rsidRPr="00F11966">
          <w:rPr>
            <w:rFonts w:cs="Arial"/>
            <w:szCs w:val="18"/>
            <w:lang w:val="en-US" w:eastAsia="zh-CN"/>
          </w:rPr>
          <w:t xml:space="preserve">5.6.2 of </w:t>
        </w:r>
        <w:r w:rsidRPr="00F11966">
          <w:rPr>
            <w:rFonts w:cs="Arial"/>
            <w:szCs w:val="18"/>
            <w:lang w:eastAsia="zh-CN"/>
          </w:rPr>
          <w:t>3GPP</w:t>
        </w:r>
        <w:r>
          <w:rPr>
            <w:rFonts w:cs="Arial"/>
            <w:szCs w:val="18"/>
            <w:lang w:val="en-US" w:eastAsia="zh-CN"/>
          </w:rPr>
          <w:t xml:space="preserve"> TS </w:t>
        </w:r>
        <w:r w:rsidRPr="00F11966">
          <w:rPr>
            <w:rFonts w:cs="Arial"/>
            <w:szCs w:val="18"/>
            <w:lang w:val="en-US" w:eastAsia="zh-CN"/>
          </w:rPr>
          <w:t>23.501</w:t>
        </w:r>
        <w:r>
          <w:rPr>
            <w:rFonts w:cs="Arial"/>
            <w:szCs w:val="18"/>
            <w:lang w:val="en-US" w:eastAsia="zh-CN"/>
          </w:rPr>
          <w:t>.</w:t>
        </w:r>
      </w:ins>
    </w:p>
    <w:p w:rsidR="0021365E" w:rsidRPr="00F11966" w:rsidRDefault="0021365E" w:rsidP="0021365E">
      <w:pPr>
        <w:pStyle w:val="PL"/>
        <w:rPr>
          <w:ins w:id="79" w:author="v0" w:date="2021-07-30T10:40:00Z"/>
          <w:lang w:val="en-US"/>
        </w:rPr>
      </w:pPr>
      <w:ins w:id="80" w:author="v0" w:date="2021-07-30T10:40:00Z">
        <w:r w:rsidRPr="00F11966">
          <w:rPr>
            <w:lang w:val="en-US"/>
          </w:rPr>
          <w:t xml:space="preserve">          $ref: '</w:t>
        </w:r>
      </w:ins>
      <w:ins w:id="81" w:author="v0" w:date="2021-07-30T10:41:00Z">
        <w:r w:rsidR="00622A2E" w:rsidRPr="002E5CBA">
          <w:rPr>
            <w:lang w:val="en-US"/>
          </w:rPr>
          <w:t>TS29571_CommonData.yaml</w:t>
        </w:r>
      </w:ins>
      <w:ins w:id="82" w:author="v0" w:date="2021-07-30T10:40:00Z">
        <w:r w:rsidRPr="00F11966">
          <w:rPr>
            <w:lang w:val="en-US"/>
          </w:rPr>
          <w:t>#/components/schemas/TnapId'</w:t>
        </w:r>
      </w:ins>
    </w:p>
    <w:p w:rsidR="0021365E" w:rsidRPr="00F11966" w:rsidRDefault="0021365E" w:rsidP="0021365E">
      <w:pPr>
        <w:pStyle w:val="PL"/>
        <w:rPr>
          <w:ins w:id="83" w:author="v0" w:date="2021-07-30T10:40:00Z"/>
          <w:lang w:val="en-US"/>
        </w:rPr>
      </w:pPr>
      <w:ins w:id="84" w:author="v0" w:date="2021-07-30T10:40:00Z">
        <w:r w:rsidRPr="00F11966">
          <w:rPr>
            <w:lang w:val="en-US"/>
          </w:rPr>
          <w:t xml:space="preserve">        twapId:</w:t>
        </w:r>
      </w:ins>
    </w:p>
    <w:p w:rsidR="006971A3" w:rsidRDefault="006971A3" w:rsidP="006971A3">
      <w:pPr>
        <w:pStyle w:val="PL"/>
        <w:rPr>
          <w:ins w:id="85" w:author="v0" w:date="2021-07-30T10:44:00Z"/>
        </w:rPr>
      </w:pPr>
      <w:ins w:id="86" w:author="v0" w:date="2021-07-30T10:44:00Z">
        <w:r>
          <w:t xml:space="preserve">  </w:t>
        </w:r>
        <w:r w:rsidRPr="00F11966">
          <w:t xml:space="preserve">      </w:t>
        </w:r>
        <w:r>
          <w:t xml:space="preserve">  </w:t>
        </w:r>
        <w:r w:rsidRPr="00F11966">
          <w:t xml:space="preserve">description: </w:t>
        </w: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Pr>
            <w:rFonts w:cs="Arial"/>
            <w:szCs w:val="18"/>
            <w:lang w:val="en-US" w:eastAsia="zh-CN"/>
          </w:rPr>
          <w:t xml:space="preserve"> </w:t>
        </w:r>
        <w:r w:rsidRPr="00F11966">
          <w:t>4.2.8.5.3</w:t>
        </w:r>
        <w:r w:rsidRPr="00F11966">
          <w:rPr>
            <w:rFonts w:cs="Arial"/>
            <w:szCs w:val="18"/>
            <w:lang w:val="en-US" w:eastAsia="zh-CN"/>
          </w:rPr>
          <w:t xml:space="preserve"> of </w:t>
        </w:r>
        <w:r w:rsidRPr="00F11966">
          <w:rPr>
            <w:rFonts w:cs="Arial"/>
            <w:szCs w:val="18"/>
            <w:lang w:eastAsia="zh-CN"/>
          </w:rPr>
          <w:t>3GPP</w:t>
        </w:r>
        <w:r>
          <w:rPr>
            <w:rFonts w:cs="Arial"/>
            <w:szCs w:val="18"/>
            <w:lang w:val="en-US" w:eastAsia="zh-CN"/>
          </w:rPr>
          <w:t xml:space="preserve"> TS 23.501.</w:t>
        </w:r>
      </w:ins>
    </w:p>
    <w:p w:rsidR="0021365E" w:rsidRPr="00F11966" w:rsidRDefault="0021365E" w:rsidP="0021365E">
      <w:pPr>
        <w:pStyle w:val="PL"/>
        <w:rPr>
          <w:ins w:id="87" w:author="v0" w:date="2021-07-30T10:40:00Z"/>
          <w:lang w:val="en-US"/>
        </w:rPr>
      </w:pPr>
      <w:ins w:id="88" w:author="v0" w:date="2021-07-30T10:40:00Z">
        <w:r w:rsidRPr="00F11966">
          <w:rPr>
            <w:lang w:val="en-US"/>
          </w:rPr>
          <w:t xml:space="preserve">          $ref: '</w:t>
        </w:r>
      </w:ins>
      <w:ins w:id="89" w:author="v0" w:date="2021-07-30T10:41:00Z">
        <w:r w:rsidR="00622A2E" w:rsidRPr="002E5CBA">
          <w:rPr>
            <w:lang w:val="en-US"/>
          </w:rPr>
          <w:t>TS29571_CommonData.yaml</w:t>
        </w:r>
      </w:ins>
      <w:ins w:id="90" w:author="v0" w:date="2021-07-30T10:40:00Z">
        <w:r w:rsidRPr="00F11966">
          <w:rPr>
            <w:lang w:val="en-US"/>
          </w:rPr>
          <w:t>#/components/schemas/TwapId'</w:t>
        </w:r>
      </w:ins>
    </w:p>
    <w:p w:rsidR="0021365E" w:rsidRDefault="0021365E" w:rsidP="00E615D7">
      <w:pPr>
        <w:pStyle w:val="PL"/>
        <w:rPr>
          <w:ins w:id="91" w:author="v0" w:date="2021-07-30T10:40:00Z"/>
          <w:lang w:eastAsia="zh-CN"/>
        </w:rPr>
      </w:pPr>
    </w:p>
    <w:p w:rsidR="00F208E0" w:rsidRPr="00F208E0" w:rsidDel="00F208E0" w:rsidRDefault="00F208E0" w:rsidP="00E615D7">
      <w:pPr>
        <w:pStyle w:val="PL"/>
        <w:rPr>
          <w:del w:id="92" w:author="v0" w:date="2021-07-30T10:40:00Z"/>
          <w:lang w:eastAsia="zh-CN"/>
        </w:rPr>
      </w:pPr>
      <w:ins w:id="93" w:author="v0" w:date="2021-07-30T10:40:00Z">
        <w:r w:rsidRPr="00F208E0" w:rsidDel="00F208E0">
          <w:rPr>
            <w:rFonts w:hint="eastAsia"/>
            <w:lang w:eastAsia="zh-CN"/>
          </w:rPr>
          <w:t xml:space="preserve"> </w:t>
        </w:r>
      </w:ins>
    </w:p>
    <w:p w:rsidR="005D7FD5" w:rsidRPr="00E615D7" w:rsidDel="00F208E0" w:rsidRDefault="005D7FD5">
      <w:pPr>
        <w:rPr>
          <w:del w:id="94" w:author="v0" w:date="2021-07-30T10:40:00Z"/>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2E4" w:rsidRDefault="00EA72E4">
      <w:r>
        <w:separator/>
      </w:r>
    </w:p>
  </w:endnote>
  <w:endnote w:type="continuationSeparator" w:id="0">
    <w:p w:rsidR="00EA72E4" w:rsidRDefault="00EA7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2E4" w:rsidRDefault="00EA72E4">
      <w:r>
        <w:separator/>
      </w:r>
    </w:p>
  </w:footnote>
  <w:footnote w:type="continuationSeparator" w:id="0">
    <w:p w:rsidR="00EA72E4" w:rsidRDefault="00EA7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574" w:rsidRDefault="00E92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574" w:rsidRDefault="00E92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574" w:rsidRDefault="00E92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574" w:rsidRDefault="00E92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25387"/>
    <w:rsid w:val="00033D93"/>
    <w:rsid w:val="00041D88"/>
    <w:rsid w:val="00042F5D"/>
    <w:rsid w:val="0005190D"/>
    <w:rsid w:val="00052A39"/>
    <w:rsid w:val="0005418F"/>
    <w:rsid w:val="00067A80"/>
    <w:rsid w:val="000712DC"/>
    <w:rsid w:val="0007334B"/>
    <w:rsid w:val="0008029E"/>
    <w:rsid w:val="000A1A48"/>
    <w:rsid w:val="000A1F6F"/>
    <w:rsid w:val="000A6394"/>
    <w:rsid w:val="000A7E3E"/>
    <w:rsid w:val="000B05E2"/>
    <w:rsid w:val="000B7373"/>
    <w:rsid w:val="000B7FED"/>
    <w:rsid w:val="000C038A"/>
    <w:rsid w:val="000C6598"/>
    <w:rsid w:val="000D6A73"/>
    <w:rsid w:val="000D7497"/>
    <w:rsid w:val="000D7580"/>
    <w:rsid w:val="000E0860"/>
    <w:rsid w:val="000E62E5"/>
    <w:rsid w:val="000F0650"/>
    <w:rsid w:val="000F40AA"/>
    <w:rsid w:val="00101945"/>
    <w:rsid w:val="00104C9D"/>
    <w:rsid w:val="00106067"/>
    <w:rsid w:val="00116253"/>
    <w:rsid w:val="00123864"/>
    <w:rsid w:val="00142BCF"/>
    <w:rsid w:val="00145D43"/>
    <w:rsid w:val="00153B14"/>
    <w:rsid w:val="001543D7"/>
    <w:rsid w:val="001717E9"/>
    <w:rsid w:val="00192C46"/>
    <w:rsid w:val="00194F14"/>
    <w:rsid w:val="00196028"/>
    <w:rsid w:val="001A08B3"/>
    <w:rsid w:val="001A7B60"/>
    <w:rsid w:val="001B52F0"/>
    <w:rsid w:val="001B7A65"/>
    <w:rsid w:val="001C1652"/>
    <w:rsid w:val="001C26DF"/>
    <w:rsid w:val="001C5F20"/>
    <w:rsid w:val="001D7AF6"/>
    <w:rsid w:val="001E054C"/>
    <w:rsid w:val="001E41F3"/>
    <w:rsid w:val="001F243E"/>
    <w:rsid w:val="001F62DD"/>
    <w:rsid w:val="001F75D5"/>
    <w:rsid w:val="002035F7"/>
    <w:rsid w:val="002058F9"/>
    <w:rsid w:val="0021365E"/>
    <w:rsid w:val="00213779"/>
    <w:rsid w:val="002209B7"/>
    <w:rsid w:val="00227307"/>
    <w:rsid w:val="00232DBD"/>
    <w:rsid w:val="00236550"/>
    <w:rsid w:val="0025448A"/>
    <w:rsid w:val="00254BC2"/>
    <w:rsid w:val="0026004D"/>
    <w:rsid w:val="00260321"/>
    <w:rsid w:val="002640DD"/>
    <w:rsid w:val="00275D12"/>
    <w:rsid w:val="00284FEB"/>
    <w:rsid w:val="002860C4"/>
    <w:rsid w:val="002879E0"/>
    <w:rsid w:val="0029077F"/>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C25"/>
    <w:rsid w:val="002E2375"/>
    <w:rsid w:val="002F379F"/>
    <w:rsid w:val="002F52A0"/>
    <w:rsid w:val="00305409"/>
    <w:rsid w:val="003207CD"/>
    <w:rsid w:val="00325383"/>
    <w:rsid w:val="003423A1"/>
    <w:rsid w:val="003507E5"/>
    <w:rsid w:val="003609EF"/>
    <w:rsid w:val="0036231A"/>
    <w:rsid w:val="0036373A"/>
    <w:rsid w:val="00374DD4"/>
    <w:rsid w:val="00375FB0"/>
    <w:rsid w:val="003804B6"/>
    <w:rsid w:val="003868A8"/>
    <w:rsid w:val="003B3A8E"/>
    <w:rsid w:val="003B78B0"/>
    <w:rsid w:val="003D1094"/>
    <w:rsid w:val="003D6CDD"/>
    <w:rsid w:val="003E0136"/>
    <w:rsid w:val="003E0C45"/>
    <w:rsid w:val="003E1A36"/>
    <w:rsid w:val="003E270D"/>
    <w:rsid w:val="003E6BF3"/>
    <w:rsid w:val="003F6827"/>
    <w:rsid w:val="004030E4"/>
    <w:rsid w:val="00410371"/>
    <w:rsid w:val="00414862"/>
    <w:rsid w:val="004168C8"/>
    <w:rsid w:val="004242F1"/>
    <w:rsid w:val="00424FBB"/>
    <w:rsid w:val="0042584A"/>
    <w:rsid w:val="00425F57"/>
    <w:rsid w:val="00443B5A"/>
    <w:rsid w:val="004509E3"/>
    <w:rsid w:val="00451763"/>
    <w:rsid w:val="004536F2"/>
    <w:rsid w:val="004548B4"/>
    <w:rsid w:val="004562A4"/>
    <w:rsid w:val="00457B64"/>
    <w:rsid w:val="004631D1"/>
    <w:rsid w:val="00464E00"/>
    <w:rsid w:val="00467183"/>
    <w:rsid w:val="004874E6"/>
    <w:rsid w:val="004A0A72"/>
    <w:rsid w:val="004A23A9"/>
    <w:rsid w:val="004A5A4C"/>
    <w:rsid w:val="004B4B46"/>
    <w:rsid w:val="004B4CAC"/>
    <w:rsid w:val="004B75B7"/>
    <w:rsid w:val="004C144E"/>
    <w:rsid w:val="004D07AA"/>
    <w:rsid w:val="004D5FCE"/>
    <w:rsid w:val="004E121E"/>
    <w:rsid w:val="004E1669"/>
    <w:rsid w:val="004E642D"/>
    <w:rsid w:val="004E7CA7"/>
    <w:rsid w:val="004F3EC6"/>
    <w:rsid w:val="004F64E1"/>
    <w:rsid w:val="005064D2"/>
    <w:rsid w:val="0050797C"/>
    <w:rsid w:val="0051580D"/>
    <w:rsid w:val="00525A86"/>
    <w:rsid w:val="00534B80"/>
    <w:rsid w:val="00536693"/>
    <w:rsid w:val="0054261F"/>
    <w:rsid w:val="00546673"/>
    <w:rsid w:val="00547111"/>
    <w:rsid w:val="00554D46"/>
    <w:rsid w:val="00556D93"/>
    <w:rsid w:val="0055727A"/>
    <w:rsid w:val="005576A5"/>
    <w:rsid w:val="00563D99"/>
    <w:rsid w:val="00570453"/>
    <w:rsid w:val="00574A73"/>
    <w:rsid w:val="005863B6"/>
    <w:rsid w:val="00587276"/>
    <w:rsid w:val="0058771D"/>
    <w:rsid w:val="00592D74"/>
    <w:rsid w:val="00597D8A"/>
    <w:rsid w:val="005A579F"/>
    <w:rsid w:val="005B4653"/>
    <w:rsid w:val="005B4DB7"/>
    <w:rsid w:val="005C24BF"/>
    <w:rsid w:val="005D3FB2"/>
    <w:rsid w:val="005D7FD5"/>
    <w:rsid w:val="005E2C44"/>
    <w:rsid w:val="005E5A12"/>
    <w:rsid w:val="00600C89"/>
    <w:rsid w:val="00605E26"/>
    <w:rsid w:val="006070E3"/>
    <w:rsid w:val="0060760A"/>
    <w:rsid w:val="00610D4F"/>
    <w:rsid w:val="00616682"/>
    <w:rsid w:val="00617F8E"/>
    <w:rsid w:val="00621188"/>
    <w:rsid w:val="00622A2E"/>
    <w:rsid w:val="0062321A"/>
    <w:rsid w:val="006257ED"/>
    <w:rsid w:val="00633BAB"/>
    <w:rsid w:val="0064352E"/>
    <w:rsid w:val="006476F7"/>
    <w:rsid w:val="0065003E"/>
    <w:rsid w:val="00651898"/>
    <w:rsid w:val="006536F6"/>
    <w:rsid w:val="006613B3"/>
    <w:rsid w:val="006613F0"/>
    <w:rsid w:val="00663A8D"/>
    <w:rsid w:val="006674B7"/>
    <w:rsid w:val="0067053E"/>
    <w:rsid w:val="0067132E"/>
    <w:rsid w:val="00673C77"/>
    <w:rsid w:val="00676DFA"/>
    <w:rsid w:val="00680993"/>
    <w:rsid w:val="00681F81"/>
    <w:rsid w:val="0068631D"/>
    <w:rsid w:val="00695808"/>
    <w:rsid w:val="00695F5D"/>
    <w:rsid w:val="006971A3"/>
    <w:rsid w:val="006A3253"/>
    <w:rsid w:val="006A4039"/>
    <w:rsid w:val="006A57F9"/>
    <w:rsid w:val="006B46FB"/>
    <w:rsid w:val="006B5D98"/>
    <w:rsid w:val="006C0C00"/>
    <w:rsid w:val="006C5326"/>
    <w:rsid w:val="006C64D0"/>
    <w:rsid w:val="006C712A"/>
    <w:rsid w:val="006C73F2"/>
    <w:rsid w:val="006D0070"/>
    <w:rsid w:val="006D4E9B"/>
    <w:rsid w:val="006D5F81"/>
    <w:rsid w:val="006D74A2"/>
    <w:rsid w:val="006E02BC"/>
    <w:rsid w:val="006E0B88"/>
    <w:rsid w:val="006E21FB"/>
    <w:rsid w:val="006F16EA"/>
    <w:rsid w:val="0070115E"/>
    <w:rsid w:val="007026A3"/>
    <w:rsid w:val="007044EC"/>
    <w:rsid w:val="00710A90"/>
    <w:rsid w:val="007151AA"/>
    <w:rsid w:val="0072061B"/>
    <w:rsid w:val="00723C5E"/>
    <w:rsid w:val="00735180"/>
    <w:rsid w:val="00745B5C"/>
    <w:rsid w:val="007513AF"/>
    <w:rsid w:val="0075393C"/>
    <w:rsid w:val="007557A5"/>
    <w:rsid w:val="00760C7D"/>
    <w:rsid w:val="00774B8E"/>
    <w:rsid w:val="00774B9D"/>
    <w:rsid w:val="00787B74"/>
    <w:rsid w:val="00787EC7"/>
    <w:rsid w:val="00792342"/>
    <w:rsid w:val="007977A8"/>
    <w:rsid w:val="007B06D6"/>
    <w:rsid w:val="007B33C8"/>
    <w:rsid w:val="007B512A"/>
    <w:rsid w:val="007C02C1"/>
    <w:rsid w:val="007C2097"/>
    <w:rsid w:val="007D14D0"/>
    <w:rsid w:val="007D43A5"/>
    <w:rsid w:val="007D4E1D"/>
    <w:rsid w:val="007D6A07"/>
    <w:rsid w:val="007E06B7"/>
    <w:rsid w:val="007E4FE6"/>
    <w:rsid w:val="007E594E"/>
    <w:rsid w:val="007F3057"/>
    <w:rsid w:val="007F7259"/>
    <w:rsid w:val="008040A8"/>
    <w:rsid w:val="00822598"/>
    <w:rsid w:val="008279FA"/>
    <w:rsid w:val="008358E3"/>
    <w:rsid w:val="00847E24"/>
    <w:rsid w:val="008626E7"/>
    <w:rsid w:val="00864230"/>
    <w:rsid w:val="00864B1F"/>
    <w:rsid w:val="008671C7"/>
    <w:rsid w:val="00870EE7"/>
    <w:rsid w:val="00876812"/>
    <w:rsid w:val="00881641"/>
    <w:rsid w:val="0088547B"/>
    <w:rsid w:val="008863B9"/>
    <w:rsid w:val="00887E95"/>
    <w:rsid w:val="008A45A6"/>
    <w:rsid w:val="008B1603"/>
    <w:rsid w:val="008B477F"/>
    <w:rsid w:val="008B6756"/>
    <w:rsid w:val="008C6E7B"/>
    <w:rsid w:val="008E4EAC"/>
    <w:rsid w:val="008E5DC8"/>
    <w:rsid w:val="008E68C2"/>
    <w:rsid w:val="008E77D4"/>
    <w:rsid w:val="008E7910"/>
    <w:rsid w:val="008F193E"/>
    <w:rsid w:val="008F6165"/>
    <w:rsid w:val="008F686C"/>
    <w:rsid w:val="008F68B0"/>
    <w:rsid w:val="00902E41"/>
    <w:rsid w:val="009074BE"/>
    <w:rsid w:val="00911F38"/>
    <w:rsid w:val="009148DE"/>
    <w:rsid w:val="0091516B"/>
    <w:rsid w:val="00915F26"/>
    <w:rsid w:val="00920549"/>
    <w:rsid w:val="0092190A"/>
    <w:rsid w:val="00925F16"/>
    <w:rsid w:val="00933CD3"/>
    <w:rsid w:val="00941E30"/>
    <w:rsid w:val="009430A8"/>
    <w:rsid w:val="00944ED5"/>
    <w:rsid w:val="00951831"/>
    <w:rsid w:val="00956AF7"/>
    <w:rsid w:val="009738AA"/>
    <w:rsid w:val="009777D9"/>
    <w:rsid w:val="00986925"/>
    <w:rsid w:val="00990E65"/>
    <w:rsid w:val="00991B88"/>
    <w:rsid w:val="009952A8"/>
    <w:rsid w:val="0099755F"/>
    <w:rsid w:val="009A038E"/>
    <w:rsid w:val="009A5753"/>
    <w:rsid w:val="009A579D"/>
    <w:rsid w:val="009B532B"/>
    <w:rsid w:val="009C11A7"/>
    <w:rsid w:val="009C5534"/>
    <w:rsid w:val="009D025F"/>
    <w:rsid w:val="009E3297"/>
    <w:rsid w:val="009E4E86"/>
    <w:rsid w:val="009E5817"/>
    <w:rsid w:val="009E60A7"/>
    <w:rsid w:val="009E61B4"/>
    <w:rsid w:val="009E6268"/>
    <w:rsid w:val="009F001D"/>
    <w:rsid w:val="009F147E"/>
    <w:rsid w:val="009F40B2"/>
    <w:rsid w:val="009F4AFD"/>
    <w:rsid w:val="009F5217"/>
    <w:rsid w:val="009F6C08"/>
    <w:rsid w:val="009F734F"/>
    <w:rsid w:val="00A00A2E"/>
    <w:rsid w:val="00A012BB"/>
    <w:rsid w:val="00A11037"/>
    <w:rsid w:val="00A1275A"/>
    <w:rsid w:val="00A15600"/>
    <w:rsid w:val="00A20833"/>
    <w:rsid w:val="00A21888"/>
    <w:rsid w:val="00A223C5"/>
    <w:rsid w:val="00A246B6"/>
    <w:rsid w:val="00A27AE4"/>
    <w:rsid w:val="00A35200"/>
    <w:rsid w:val="00A40CCD"/>
    <w:rsid w:val="00A46CE1"/>
    <w:rsid w:val="00A47E70"/>
    <w:rsid w:val="00A50CF0"/>
    <w:rsid w:val="00A524D9"/>
    <w:rsid w:val="00A558F6"/>
    <w:rsid w:val="00A7038E"/>
    <w:rsid w:val="00A70E94"/>
    <w:rsid w:val="00A713E0"/>
    <w:rsid w:val="00A716B5"/>
    <w:rsid w:val="00A7607C"/>
    <w:rsid w:val="00A7671C"/>
    <w:rsid w:val="00A82DCC"/>
    <w:rsid w:val="00A86042"/>
    <w:rsid w:val="00A87C1B"/>
    <w:rsid w:val="00AA2CBC"/>
    <w:rsid w:val="00AA6B87"/>
    <w:rsid w:val="00AB1E88"/>
    <w:rsid w:val="00AC5820"/>
    <w:rsid w:val="00AD1BE4"/>
    <w:rsid w:val="00AD1CD8"/>
    <w:rsid w:val="00AE2CD4"/>
    <w:rsid w:val="00AE4E14"/>
    <w:rsid w:val="00AE6208"/>
    <w:rsid w:val="00AE7CCF"/>
    <w:rsid w:val="00AF5C84"/>
    <w:rsid w:val="00B04E11"/>
    <w:rsid w:val="00B0511A"/>
    <w:rsid w:val="00B17646"/>
    <w:rsid w:val="00B21C12"/>
    <w:rsid w:val="00B22D7F"/>
    <w:rsid w:val="00B258BB"/>
    <w:rsid w:val="00B3081C"/>
    <w:rsid w:val="00B35788"/>
    <w:rsid w:val="00B60290"/>
    <w:rsid w:val="00B643EE"/>
    <w:rsid w:val="00B64A36"/>
    <w:rsid w:val="00B64CBD"/>
    <w:rsid w:val="00B6578D"/>
    <w:rsid w:val="00B67B97"/>
    <w:rsid w:val="00B70016"/>
    <w:rsid w:val="00B81AAF"/>
    <w:rsid w:val="00B82224"/>
    <w:rsid w:val="00B955CF"/>
    <w:rsid w:val="00B968C8"/>
    <w:rsid w:val="00B976F3"/>
    <w:rsid w:val="00BA3EC5"/>
    <w:rsid w:val="00BA4E05"/>
    <w:rsid w:val="00BA51D9"/>
    <w:rsid w:val="00BB0C37"/>
    <w:rsid w:val="00BB4713"/>
    <w:rsid w:val="00BB5DFC"/>
    <w:rsid w:val="00BB6233"/>
    <w:rsid w:val="00BC37AF"/>
    <w:rsid w:val="00BC4194"/>
    <w:rsid w:val="00BD279D"/>
    <w:rsid w:val="00BD6BB8"/>
    <w:rsid w:val="00BE0BAF"/>
    <w:rsid w:val="00BE4B34"/>
    <w:rsid w:val="00BF0DAC"/>
    <w:rsid w:val="00C017CD"/>
    <w:rsid w:val="00C0745E"/>
    <w:rsid w:val="00C12166"/>
    <w:rsid w:val="00C124A9"/>
    <w:rsid w:val="00C171B4"/>
    <w:rsid w:val="00C21B52"/>
    <w:rsid w:val="00C30235"/>
    <w:rsid w:val="00C3107F"/>
    <w:rsid w:val="00C4052E"/>
    <w:rsid w:val="00C42762"/>
    <w:rsid w:val="00C473C9"/>
    <w:rsid w:val="00C52646"/>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A5A96"/>
    <w:rsid w:val="00CB23E1"/>
    <w:rsid w:val="00CB4748"/>
    <w:rsid w:val="00CB6C69"/>
    <w:rsid w:val="00CC45CF"/>
    <w:rsid w:val="00CC5026"/>
    <w:rsid w:val="00CC68D0"/>
    <w:rsid w:val="00CC6C24"/>
    <w:rsid w:val="00CD0484"/>
    <w:rsid w:val="00CE27A4"/>
    <w:rsid w:val="00CE76FB"/>
    <w:rsid w:val="00CE7F1C"/>
    <w:rsid w:val="00D00DD5"/>
    <w:rsid w:val="00D00E84"/>
    <w:rsid w:val="00D03F9A"/>
    <w:rsid w:val="00D05073"/>
    <w:rsid w:val="00D061F4"/>
    <w:rsid w:val="00D06D51"/>
    <w:rsid w:val="00D07503"/>
    <w:rsid w:val="00D1087A"/>
    <w:rsid w:val="00D113D2"/>
    <w:rsid w:val="00D1296E"/>
    <w:rsid w:val="00D2026C"/>
    <w:rsid w:val="00D2209D"/>
    <w:rsid w:val="00D22225"/>
    <w:rsid w:val="00D24991"/>
    <w:rsid w:val="00D254FA"/>
    <w:rsid w:val="00D34E3B"/>
    <w:rsid w:val="00D437BF"/>
    <w:rsid w:val="00D442BC"/>
    <w:rsid w:val="00D50255"/>
    <w:rsid w:val="00D5370F"/>
    <w:rsid w:val="00D5571A"/>
    <w:rsid w:val="00D66520"/>
    <w:rsid w:val="00D7310B"/>
    <w:rsid w:val="00D74D02"/>
    <w:rsid w:val="00D82CD9"/>
    <w:rsid w:val="00D87AF5"/>
    <w:rsid w:val="00D90364"/>
    <w:rsid w:val="00D94036"/>
    <w:rsid w:val="00D96105"/>
    <w:rsid w:val="00D97397"/>
    <w:rsid w:val="00DA53AE"/>
    <w:rsid w:val="00DB1448"/>
    <w:rsid w:val="00DB17C6"/>
    <w:rsid w:val="00DB229B"/>
    <w:rsid w:val="00DC1895"/>
    <w:rsid w:val="00DC60E1"/>
    <w:rsid w:val="00DD5A41"/>
    <w:rsid w:val="00DE34CF"/>
    <w:rsid w:val="00DE4983"/>
    <w:rsid w:val="00DE7FAB"/>
    <w:rsid w:val="00DF30F2"/>
    <w:rsid w:val="00DF6923"/>
    <w:rsid w:val="00E07E12"/>
    <w:rsid w:val="00E13322"/>
    <w:rsid w:val="00E13F3D"/>
    <w:rsid w:val="00E17E61"/>
    <w:rsid w:val="00E34898"/>
    <w:rsid w:val="00E45FC1"/>
    <w:rsid w:val="00E47E5C"/>
    <w:rsid w:val="00E50CAA"/>
    <w:rsid w:val="00E52F89"/>
    <w:rsid w:val="00E615D7"/>
    <w:rsid w:val="00E650CD"/>
    <w:rsid w:val="00E8079D"/>
    <w:rsid w:val="00E92574"/>
    <w:rsid w:val="00E95957"/>
    <w:rsid w:val="00EA088C"/>
    <w:rsid w:val="00EA72E4"/>
    <w:rsid w:val="00EB09B7"/>
    <w:rsid w:val="00EB1772"/>
    <w:rsid w:val="00EC2123"/>
    <w:rsid w:val="00ED531C"/>
    <w:rsid w:val="00EE06FF"/>
    <w:rsid w:val="00EE7D7C"/>
    <w:rsid w:val="00EF45B3"/>
    <w:rsid w:val="00EF498B"/>
    <w:rsid w:val="00F0118A"/>
    <w:rsid w:val="00F116F8"/>
    <w:rsid w:val="00F13F0B"/>
    <w:rsid w:val="00F1506B"/>
    <w:rsid w:val="00F208E0"/>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31C0"/>
    <w:rsid w:val="00F83DBD"/>
    <w:rsid w:val="00F8511E"/>
    <w:rsid w:val="00F90E9D"/>
    <w:rsid w:val="00F96955"/>
    <w:rsid w:val="00F96C68"/>
    <w:rsid w:val="00F977CE"/>
    <w:rsid w:val="00FA14DB"/>
    <w:rsid w:val="00FA3762"/>
    <w:rsid w:val="00FA6598"/>
    <w:rsid w:val="00FB06EB"/>
    <w:rsid w:val="00FB249C"/>
    <w:rsid w:val="00FB3BC9"/>
    <w:rsid w:val="00FB4598"/>
    <w:rsid w:val="00FB61AB"/>
    <w:rsid w:val="00FB6386"/>
    <w:rsid w:val="00FC2F96"/>
    <w:rsid w:val="00FC38A9"/>
    <w:rsid w:val="00FD4CEF"/>
    <w:rsid w:val="00FD7297"/>
    <w:rsid w:val="00FF10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FCF04-BEF2-4BF6-8514-00F6C394D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1032</TotalTime>
  <Pages>7</Pages>
  <Words>2511</Words>
  <Characters>14315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42</cp:revision>
  <cp:lastPrinted>1900-12-31T16:00:00Z</cp:lastPrinted>
  <dcterms:created xsi:type="dcterms:W3CDTF">2021-04-16T11:10:00Z</dcterms:created>
  <dcterms:modified xsi:type="dcterms:W3CDTF">2021-08-06T08:40:00Z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